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27270E1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AC11C9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6641456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DF2DB2">
        <w:rPr>
          <w:sz w:val="22"/>
          <w:lang w:val="sv-FI"/>
        </w:rPr>
        <w:t>7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6F4589D5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DF2DB2" w:rsidRPr="00DF2DB2">
        <w:rPr>
          <w:sz w:val="22"/>
        </w:rPr>
        <w:t>9.7</w:t>
      </w:r>
      <w:r w:rsidR="00DF2DB2">
        <w:rPr>
          <w:sz w:val="22"/>
        </w:rPr>
        <w:t xml:space="preserve"> S</w:t>
      </w:r>
      <w:r w:rsidR="00DF2DB2" w:rsidRPr="00DF2DB2">
        <w:rPr>
          <w:sz w:val="22"/>
        </w:rPr>
        <w:t xml:space="preserve">tudy on channel modelling for Integrated Sensing </w:t>
      </w:r>
      <w:proofErr w:type="gramStart"/>
      <w:r w:rsidR="00DF2DB2" w:rsidRPr="00DF2DB2">
        <w:rPr>
          <w:sz w:val="22"/>
        </w:rPr>
        <w:t>And</w:t>
      </w:r>
      <w:proofErr w:type="gramEnd"/>
      <w:r w:rsidR="00DF2DB2" w:rsidRPr="00DF2DB2">
        <w:rPr>
          <w:sz w:val="22"/>
        </w:rPr>
        <w:t xml:space="preserve"> Communication (ISAC) for NR</w:t>
      </w:r>
    </w:p>
    <w:p w14:paraId="56AFBA54" w14:textId="77777777" w:rsidR="00654126" w:rsidRDefault="00654126" w:rsidP="0065412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3995DF1B" w14:textId="793BDA00" w:rsidR="00273B00" w:rsidRDefault="00273B00" w:rsidP="001D20B2">
      <w:pPr>
        <w:pStyle w:val="Heading2"/>
        <w:numPr>
          <w:ilvl w:val="1"/>
          <w:numId w:val="16"/>
        </w:numPr>
        <w:rPr>
          <w:rFonts w:cs="Arial"/>
          <w:szCs w:val="24"/>
          <w:lang w:eastAsia="zh-CN"/>
        </w:rPr>
      </w:pPr>
      <w:bookmarkStart w:id="2" w:name="_Hlk153293204"/>
      <w:bookmarkStart w:id="3" w:name="_Toc193461197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</w:p>
    <w:p w14:paraId="459CE799" w14:textId="7B960A8C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34FD9E60" w14:textId="77777777" w:rsidR="0043238C" w:rsidRDefault="0043238C" w:rsidP="00273B00"/>
    <w:p w14:paraId="6CF280EB" w14:textId="17BA7CE1" w:rsidR="0043238C" w:rsidRDefault="0043238C" w:rsidP="0043238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14:paraId="2E48A3A5" w14:textId="77777777" w:rsidR="0043238C" w:rsidRPr="00D257AB" w:rsidRDefault="0043238C" w:rsidP="001D20B2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5B146B6" w14:textId="769C2F1B" w:rsidR="0043238C" w:rsidRDefault="0043238C" w:rsidP="00273B00">
      <w:pPr>
        <w:rPr>
          <w:lang w:val="en-US"/>
        </w:rPr>
      </w:pPr>
    </w:p>
    <w:p w14:paraId="01DA4B69" w14:textId="77777777" w:rsidR="00B4682E" w:rsidRPr="005B003B" w:rsidRDefault="00B4682E" w:rsidP="00B4682E">
      <w:pPr>
        <w:rPr>
          <w:rFonts w:ascii="Times New Roman" w:hAnsi="Times New Roman"/>
          <w:highlight w:val="yellow"/>
        </w:rPr>
      </w:pPr>
      <w:r w:rsidRPr="005B003B">
        <w:rPr>
          <w:rFonts w:ascii="Times New Roman" w:hAnsi="Times New Roman"/>
          <w:highlight w:val="yellow"/>
        </w:rPr>
        <w:t>Proposal for email discussion</w:t>
      </w:r>
    </w:p>
    <w:p w14:paraId="2E8BB0DF" w14:textId="129A1432" w:rsidR="00B4682E" w:rsidRPr="005B003B" w:rsidRDefault="00B4682E" w:rsidP="00B4682E">
      <w:pPr>
        <w:rPr>
          <w:rFonts w:ascii="Times New Roman" w:hAnsi="Times New Roman"/>
          <w:iCs/>
          <w:highlight w:val="yellow"/>
        </w:rPr>
      </w:pPr>
      <w:r w:rsidRPr="005B003B">
        <w:rPr>
          <w:rFonts w:ascii="Times New Roman" w:hAnsi="Times New Roman"/>
          <w:iCs/>
          <w:highlight w:val="yellow"/>
        </w:rPr>
        <w:t>[Post-120bis-ISAC-01] – Jerome (AT&amp;T)</w:t>
      </w:r>
    </w:p>
    <w:p w14:paraId="400D178E" w14:textId="76EE923A" w:rsidR="00B4682E" w:rsidRPr="005B003B" w:rsidRDefault="00B4682E" w:rsidP="00B4682E">
      <w:pPr>
        <w:rPr>
          <w:iCs/>
          <w:highlight w:val="yellow"/>
        </w:rPr>
      </w:pPr>
      <w:r w:rsidRPr="005B003B">
        <w:rPr>
          <w:iCs/>
          <w:highlight w:val="yellow"/>
        </w:rPr>
        <w:t>Email discussion on draft CR for TR38.901 update to introduce ISAC channel model, from April XXX</w:t>
      </w:r>
    </w:p>
    <w:p w14:paraId="60C81425" w14:textId="3F1B50C0" w:rsidR="00B4682E" w:rsidRPr="005B003B" w:rsidRDefault="00B4682E" w:rsidP="00273B00">
      <w:pPr>
        <w:rPr>
          <w:highlight w:val="yellow"/>
        </w:rPr>
      </w:pPr>
    </w:p>
    <w:p w14:paraId="0EB41624" w14:textId="77777777" w:rsidR="00B4682E" w:rsidRPr="005B003B" w:rsidRDefault="00B4682E" w:rsidP="00B4682E">
      <w:pPr>
        <w:rPr>
          <w:rFonts w:ascii="Times New Roman" w:hAnsi="Times New Roman"/>
          <w:highlight w:val="yellow"/>
        </w:rPr>
      </w:pPr>
      <w:r w:rsidRPr="005B003B">
        <w:rPr>
          <w:rFonts w:ascii="Times New Roman" w:hAnsi="Times New Roman"/>
          <w:highlight w:val="yellow"/>
        </w:rPr>
        <w:t>Proposal for email discussion</w:t>
      </w:r>
    </w:p>
    <w:p w14:paraId="2DC21E6C" w14:textId="33943060" w:rsidR="00B4682E" w:rsidRPr="005B003B" w:rsidRDefault="00B4682E" w:rsidP="00B4682E">
      <w:pPr>
        <w:rPr>
          <w:rFonts w:ascii="Times New Roman" w:hAnsi="Times New Roman"/>
          <w:iCs/>
          <w:highlight w:val="yellow"/>
        </w:rPr>
      </w:pPr>
      <w:r w:rsidRPr="005B003B">
        <w:rPr>
          <w:rFonts w:ascii="Times New Roman" w:hAnsi="Times New Roman"/>
          <w:iCs/>
          <w:highlight w:val="yellow"/>
        </w:rPr>
        <w:t>[Post-120bis-ISAC-02] – Yingyang (Xiaomi)</w:t>
      </w:r>
    </w:p>
    <w:p w14:paraId="0B15E9AF" w14:textId="48AB2DBC" w:rsidR="00B4682E" w:rsidRPr="005B003B" w:rsidRDefault="00B4682E" w:rsidP="00B4682E">
      <w:pPr>
        <w:rPr>
          <w:iCs/>
          <w:highlight w:val="yellow"/>
        </w:rPr>
      </w:pPr>
      <w:r w:rsidRPr="005B003B">
        <w:rPr>
          <w:iCs/>
          <w:highlight w:val="yellow"/>
        </w:rPr>
        <w:t>Email discussion for agreement on calibration tables for large scale calibration and full calibration for remaining sensing scenarios, from April XXX</w:t>
      </w:r>
    </w:p>
    <w:p w14:paraId="15F5B882" w14:textId="0F8C1C6D" w:rsidR="00B4682E" w:rsidRPr="005B003B" w:rsidRDefault="00B4682E" w:rsidP="00273B00">
      <w:pPr>
        <w:rPr>
          <w:highlight w:val="yellow"/>
        </w:rPr>
      </w:pPr>
    </w:p>
    <w:p w14:paraId="5120DA3A" w14:textId="77777777" w:rsidR="00B4682E" w:rsidRPr="005B003B" w:rsidRDefault="00B4682E" w:rsidP="00B4682E">
      <w:pPr>
        <w:rPr>
          <w:rFonts w:ascii="Times New Roman" w:hAnsi="Times New Roman"/>
          <w:highlight w:val="yellow"/>
        </w:rPr>
      </w:pPr>
      <w:r w:rsidRPr="005B003B">
        <w:rPr>
          <w:rFonts w:ascii="Times New Roman" w:hAnsi="Times New Roman"/>
          <w:highlight w:val="yellow"/>
        </w:rPr>
        <w:t>Proposal for email discussion</w:t>
      </w:r>
    </w:p>
    <w:p w14:paraId="7460C5F9" w14:textId="5EC6BC8E" w:rsidR="00B4682E" w:rsidRPr="005B003B" w:rsidRDefault="00B4682E" w:rsidP="00B4682E">
      <w:pPr>
        <w:rPr>
          <w:rFonts w:ascii="Times New Roman" w:hAnsi="Times New Roman"/>
          <w:iCs/>
          <w:highlight w:val="yellow"/>
        </w:rPr>
      </w:pPr>
      <w:r w:rsidRPr="005B003B">
        <w:rPr>
          <w:rFonts w:ascii="Times New Roman" w:hAnsi="Times New Roman"/>
          <w:iCs/>
          <w:highlight w:val="yellow"/>
        </w:rPr>
        <w:t>[Post-120bis-ISAC-03] – Yingyang (Xiaomi)</w:t>
      </w:r>
    </w:p>
    <w:p w14:paraId="3F97D8AB" w14:textId="5E127828" w:rsidR="00B4682E" w:rsidRPr="005B003B" w:rsidRDefault="00B4682E" w:rsidP="00B4682E">
      <w:pPr>
        <w:rPr>
          <w:iCs/>
          <w:highlight w:val="yellow"/>
        </w:rPr>
      </w:pPr>
      <w:r w:rsidRPr="005B003B">
        <w:rPr>
          <w:iCs/>
          <w:highlight w:val="yellow"/>
        </w:rPr>
        <w:t>Email discussion for agreement on parameter values for monostatic background channel, from April XXX</w:t>
      </w:r>
    </w:p>
    <w:p w14:paraId="0D2B4C75" w14:textId="77777777" w:rsidR="00B4682E" w:rsidRPr="00B4682E" w:rsidRDefault="00B4682E" w:rsidP="00273B00"/>
    <w:p w14:paraId="4E3AE2D3" w14:textId="77777777" w:rsidR="00B4682E" w:rsidRPr="0043238C" w:rsidRDefault="00B4682E" w:rsidP="00273B00">
      <w:pPr>
        <w:rPr>
          <w:lang w:val="en-US"/>
        </w:rPr>
      </w:pPr>
    </w:p>
    <w:p w14:paraId="461FA621" w14:textId="00B187BE" w:rsidR="001026CB" w:rsidRPr="001026CB" w:rsidRDefault="001026CB" w:rsidP="00273B00">
      <w:r w:rsidRPr="009E7843">
        <w:rPr>
          <w:b/>
        </w:rPr>
        <w:t>R1-2502552</w:t>
      </w:r>
      <w:r w:rsidRPr="001026CB">
        <w:tab/>
        <w:t>Draft CR for TR 38.901 to introduce channel model for ISAC</w:t>
      </w:r>
      <w:r w:rsidRPr="001026CB">
        <w:tab/>
        <w:t>Xiaomi, AT&amp;T</w:t>
      </w:r>
    </w:p>
    <w:p w14:paraId="3BFCBD29" w14:textId="305B51B6" w:rsidR="009E7843" w:rsidRDefault="00B277AD" w:rsidP="00273B00">
      <w:r w:rsidRPr="00B277AD">
        <w:t>R1-2503072</w:t>
      </w:r>
      <w:r w:rsidRPr="00B277AD">
        <w:tab/>
        <w:t>Draft CR for TR 38.901 to introduce channel model for ISAC</w:t>
      </w:r>
      <w:r w:rsidRPr="00B277AD">
        <w:tab/>
        <w:t>Xiaomi, AT&amp;T</w:t>
      </w:r>
    </w:p>
    <w:p w14:paraId="78B97213" w14:textId="77777777" w:rsidR="009E7843" w:rsidRPr="001026CB" w:rsidRDefault="009E7843" w:rsidP="00273B00"/>
    <w:p w14:paraId="2F6DBBCA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4" w:name="_Toc193461198"/>
      <w:r>
        <w:t>ISAC deployment scenarios</w:t>
      </w:r>
      <w:bookmarkEnd w:id="4"/>
    </w:p>
    <w:p w14:paraId="1FC9FABE" w14:textId="56A04A33" w:rsidR="00273B00" w:rsidRDefault="00273B00" w:rsidP="00273B00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3FCE37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R1-2501817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14:paraId="652846C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R1-2501839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14:paraId="5530941D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R1-2501926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43AF097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R1-2501935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14:paraId="2D0B919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R1-2502002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14:paraId="2FDC58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R1-2502029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14:paraId="3336EF2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R1-2502051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14:paraId="5D829A2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14:paraId="76613105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14:paraId="09A27F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Panasonic</w:t>
      </w:r>
    </w:p>
    <w:p w14:paraId="39EF42A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R1-2502170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CMCC, China Southern Power Grid</w:t>
      </w:r>
    </w:p>
    <w:p w14:paraId="2ADD9D3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R1-2502207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14:paraId="12E64EC9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R1-2502285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OPPO</w:t>
      </w:r>
    </w:p>
    <w:p w14:paraId="286920C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14:paraId="641B4F2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R1-2502378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14:paraId="06B780D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CALTTA</w:t>
      </w:r>
    </w:p>
    <w:p w14:paraId="48D6F9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R1-2502418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14:paraId="7A22D0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lastRenderedPageBreak/>
        <w:t>R1-2502451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14:paraId="24A0CB3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R1-2502465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TOYOTA </w:t>
      </w:r>
      <w:proofErr w:type="spellStart"/>
      <w:r>
        <w:rPr>
          <w:lang w:eastAsia="ko-KR"/>
        </w:rPr>
        <w:t>InfoTechnology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Center</w:t>
      </w:r>
      <w:proofErr w:type="spellEnd"/>
    </w:p>
    <w:p w14:paraId="47A0DCD0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R1-2502588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14:paraId="0143FD9E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R1-2502623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14:paraId="286559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R1-2502714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14:paraId="53148DE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14:paraId="2494299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R1-2502820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14:paraId="630B591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R1-2502849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14:paraId="5E4B67DC" w14:textId="1CF0B5BB" w:rsidR="00097308" w:rsidRDefault="006B6D8C" w:rsidP="006B6D8C">
      <w:pPr>
        <w:rPr>
          <w:lang w:eastAsia="ko-KR"/>
        </w:rPr>
      </w:pPr>
      <w:r>
        <w:rPr>
          <w:lang w:eastAsia="ko-KR"/>
        </w:rPr>
        <w:t>R1-2502922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14:paraId="5978813A" w14:textId="7F02740B" w:rsidR="004D37B7" w:rsidRDefault="004D37B7" w:rsidP="006B6D8C">
      <w:pPr>
        <w:rPr>
          <w:lang w:eastAsia="ko-KR"/>
        </w:rPr>
      </w:pPr>
    </w:p>
    <w:p w14:paraId="31D52A1B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R1-2502731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14:paraId="59BD0BFF" w14:textId="5EDE8B06" w:rsidR="004D37B7" w:rsidRDefault="004D37B7" w:rsidP="004D37B7">
      <w:pPr>
        <w:rPr>
          <w:lang w:eastAsia="ko-KR"/>
        </w:rPr>
      </w:pPr>
      <w:r w:rsidRPr="00E90578">
        <w:rPr>
          <w:b/>
          <w:lang w:eastAsia="ko-KR"/>
        </w:rPr>
        <w:t>R1-2502732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14:paraId="1A883F8C" w14:textId="77FA9394" w:rsidR="00203684" w:rsidRDefault="00203684" w:rsidP="004D37B7">
      <w:pPr>
        <w:rPr>
          <w:lang w:eastAsia="ko-KR"/>
        </w:rPr>
      </w:pPr>
    </w:p>
    <w:p w14:paraId="0C8B01A9" w14:textId="3157E9C8" w:rsidR="00E90578" w:rsidRPr="00D45FA5" w:rsidRDefault="00D45FA5" w:rsidP="00E90578">
      <w:r w:rsidRPr="00D45FA5">
        <w:rPr>
          <w:highlight w:val="green"/>
        </w:rPr>
        <w:t>Agreement</w:t>
      </w:r>
    </w:p>
    <w:p w14:paraId="4F104822" w14:textId="5E1FFF1E" w:rsidR="00E90578" w:rsidRDefault="00E90578" w:rsidP="00E90578">
      <w:r>
        <w:t xml:space="preserve">For the purposes of </w:t>
      </w:r>
      <w:proofErr w:type="gramStart"/>
      <w:r>
        <w:t>large scale</w:t>
      </w:r>
      <w:proofErr w:type="gramEnd"/>
      <w:r>
        <w:t xml:space="preserve"> calibration for UAV sensing targets, the following revised calibration parameters are proposed below in Table x. Note that the change bars are against the agreements from RAN1#120.</w:t>
      </w:r>
    </w:p>
    <w:p w14:paraId="3EAC2761" w14:textId="77777777" w:rsidR="00E90578" w:rsidRDefault="00E90578" w:rsidP="00E90578"/>
    <w:p w14:paraId="1D295B78" w14:textId="77777777" w:rsidR="00E90578" w:rsidRDefault="00E90578" w:rsidP="00E90578"/>
    <w:p w14:paraId="56A6D6F2" w14:textId="77777777" w:rsidR="00E90578" w:rsidRDefault="00E90578" w:rsidP="00E90578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large scale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05"/>
        <w:gridCol w:w="7023"/>
      </w:tblGrid>
      <w:tr w:rsidR="00E90578" w14:paraId="522C01B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F647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F01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E90578" w14:paraId="256FA7A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362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EE4" w14:textId="77777777" w:rsidR="00E90578" w:rsidRDefault="00E90578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E90578" w14:paraId="43F0D19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4A4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BE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  <w:p w14:paraId="746AE56F" w14:textId="77777777" w:rsidR="00E90578" w:rsidRDefault="00E90578" w:rsidP="00CE5BCF">
            <w:pPr>
              <w:rPr>
                <w:bCs/>
                <w:lang w:val="en-US"/>
              </w:rPr>
            </w:pPr>
            <w:del w:id="5" w:author="Jerome Vogedes" w:date="2025-04-07T21:01:00Z">
              <w:r w:rsidDel="00820804">
                <w:rPr>
                  <w:bCs/>
                  <w:lang w:val="en-US"/>
                </w:rPr>
                <w:delText>Note: further down-selection of the sensing modes for UAV sensing is not precluded</w:delText>
              </w:r>
            </w:del>
          </w:p>
        </w:tc>
      </w:tr>
      <w:tr w:rsidR="00E90578" w14:paraId="13EE19DC" w14:textId="77777777" w:rsidTr="00CE5BCF">
        <w:trPr>
          <w:ins w:id="6" w:author="VOGEDES, JEROME O" w:date="2025-03-10T21:42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F728" w14:textId="77777777" w:rsidR="00E90578" w:rsidRDefault="00E90578" w:rsidP="00CE5BCF">
            <w:pPr>
              <w:rPr>
                <w:ins w:id="7" w:author="VOGEDES, JEROME O" w:date="2025-03-10T21:42:00Z"/>
                <w:bCs/>
                <w:lang w:val="en-US"/>
              </w:rPr>
            </w:pPr>
            <w:ins w:id="8" w:author="VOGEDES, JEROME O" w:date="2025-03-10T21:43:00Z">
              <w:r>
                <w:rPr>
                  <w:bCs/>
                  <w:lang w:val="en-US"/>
                </w:rPr>
                <w:t>Target type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6B95" w14:textId="77777777" w:rsidR="00E90578" w:rsidRDefault="00E90578" w:rsidP="00CE5BCF">
            <w:pPr>
              <w:rPr>
                <w:ins w:id="9" w:author="VOGEDES, JEROME O" w:date="2025-03-10T21:42:00Z"/>
                <w:lang w:val="en-US"/>
              </w:rPr>
            </w:pPr>
            <w:ins w:id="10" w:author="VOGEDES, JEROME O" w:date="2025-03-10T21:43:00Z">
              <w:r>
                <w:rPr>
                  <w:lang w:val="en-US"/>
                </w:rPr>
                <w:t>UAV of small size</w:t>
              </w:r>
            </w:ins>
            <w:ins w:id="11" w:author="VOGEDES, JEROME O" w:date="2025-03-10T21:44:00Z">
              <w:r>
                <w:rPr>
                  <w:lang w:val="en-US"/>
                </w:rPr>
                <w:t xml:space="preserve"> (0.3m x 0.4m x 0.2m)</w:t>
              </w:r>
            </w:ins>
          </w:p>
        </w:tc>
      </w:tr>
      <w:tr w:rsidR="00E90578" w14:paraId="7BF560A1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C186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C9" w14:textId="77777777" w:rsidR="00E90578" w:rsidRDefault="00E90578" w:rsidP="00CE5BCF">
            <w:pPr>
              <w:rPr>
                <w:del w:id="12" w:author="Jerome Vogedes" w:date="2025-04-04T22:56:00Z"/>
                <w:lang w:val="en-US"/>
              </w:rPr>
            </w:pPr>
            <w:del w:id="13" w:author="Jerome Vogedes" w:date="2025-04-04T22:56:00Z">
              <w:r>
                <w:rPr>
                  <w:lang w:val="en-US"/>
                </w:rPr>
                <w:delText>3 sectors per cell site: 30, 150 and 270 degrees</w:delText>
              </w:r>
            </w:del>
          </w:p>
          <w:p w14:paraId="3BA31F52" w14:textId="77777777" w:rsidR="00E90578" w:rsidRDefault="00E90578" w:rsidP="00CE5BCF">
            <w:pPr>
              <w:rPr>
                <w:lang w:val="en-US"/>
              </w:rPr>
            </w:pPr>
            <w:ins w:id="14" w:author="Jerome Vogedes" w:date="2025-04-04T22:57:00Z">
              <w:r>
                <w:rPr>
                  <w:lang w:val="en-US"/>
                </w:rPr>
                <w:t>Single 360-degree sector can be assumed</w:t>
              </w:r>
            </w:ins>
          </w:p>
        </w:tc>
      </w:tr>
      <w:tr w:rsidR="00E90578" w14:paraId="16E1656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0A8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72F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1505B44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E90578" w14:paraId="7523C39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EBF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059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E90578" w14:paraId="7CDC04F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82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D2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BFE10ED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E90578" w14:paraId="212B9AB0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89A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C32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B21223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E90578" w14:paraId="304BE51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1693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C79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5814C81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E90578" w:rsidRPr="00135351" w14:paraId="672592F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07B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9B6" w14:textId="77777777" w:rsidR="00E90578" w:rsidRDefault="00E90578" w:rsidP="00CE5BCF">
            <w:pPr>
              <w:rPr>
                <w:bCs/>
                <w:lang w:val="sv-SE"/>
              </w:rPr>
            </w:pPr>
            <w:ins w:id="15" w:author="Jerome Vogedes" w:date="2025-04-07T21:02:00Z">
              <w:r>
                <w:rPr>
                  <w:lang w:val="en-US"/>
                </w:rPr>
                <w:t xml:space="preserve">Single dual-pol isotropic antenna; </w:t>
              </w:r>
            </w:ins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E90578" w14:paraId="5711BFB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047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BC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2475D24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E90578" w14:paraId="6FFF011F" w14:textId="77777777" w:rsidTr="00CE5BCF">
        <w:trPr>
          <w:ins w:id="16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753" w14:textId="77777777" w:rsidR="00E90578" w:rsidRDefault="00E90578" w:rsidP="00CE5BCF">
            <w:pPr>
              <w:rPr>
                <w:ins w:id="17" w:author="Jerome Vogedes" w:date="2025-04-04T23:05:00Z"/>
                <w:bCs/>
                <w:lang w:val="en-US"/>
              </w:rPr>
            </w:pPr>
            <w:ins w:id="18" w:author="Jerome Vogedes" w:date="2025-04-04T23:05:00Z">
              <w:r>
                <w:t>UT height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10D" w14:textId="4C65EB30" w:rsidR="00E90578" w:rsidRDefault="00E90578" w:rsidP="00CE5BCF">
            <w:pPr>
              <w:rPr>
                <w:ins w:id="19" w:author="Jerome Vogedes" w:date="2025-04-04T23:05:00Z"/>
                <w:lang w:val="en-US"/>
              </w:rPr>
            </w:pPr>
            <w:ins w:id="20" w:author="Jerome Vogedes" w:date="2025-04-04T23:05:00Z">
              <w:r>
                <w:t>1.5m</w:t>
              </w:r>
            </w:ins>
            <w:ins w:id="21" w:author="Moderator" w:date="2025-04-09T06:05:00Z">
              <w:r w:rsidR="00CB7548">
                <w:t xml:space="preserve"> for terrestrial UTs, </w:t>
              </w:r>
            </w:ins>
          </w:p>
        </w:tc>
      </w:tr>
      <w:tr w:rsidR="00E90578" w14:paraId="6D7EB03B" w14:textId="77777777" w:rsidTr="00CE5BCF">
        <w:trPr>
          <w:ins w:id="22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6C7" w14:textId="77777777" w:rsidR="00E90578" w:rsidRDefault="00E90578" w:rsidP="00CE5BCF">
            <w:pPr>
              <w:rPr>
                <w:ins w:id="23" w:author="Jerome Vogedes" w:date="2025-04-04T23:05:00Z"/>
                <w:bCs/>
                <w:lang w:val="en-US"/>
              </w:rPr>
            </w:pPr>
            <w:ins w:id="24" w:author="Jerome Vogedes" w:date="2025-04-04T23:05:00Z">
              <w:r>
                <w:t>UT Tx power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526" w14:textId="77777777" w:rsidR="00E90578" w:rsidRDefault="00E90578" w:rsidP="00CE5BCF">
            <w:pPr>
              <w:rPr>
                <w:ins w:id="25" w:author="Jerome Vogedes" w:date="2025-04-04T23:05:00Z"/>
                <w:lang w:val="en-US"/>
              </w:rPr>
            </w:pPr>
            <w:ins w:id="26" w:author="Jerome Vogedes" w:date="2025-04-04T23:05:00Z">
              <w:r>
                <w:t>23dBm</w:t>
              </w:r>
            </w:ins>
          </w:p>
        </w:tc>
      </w:tr>
      <w:tr w:rsidR="00E90578" w14:paraId="6B805CAE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A56" w14:textId="77777777" w:rsidR="00E90578" w:rsidRPr="004F7CC3" w:rsidRDefault="00E90578" w:rsidP="00CE5BCF">
            <w:ins w:id="27" w:author="Jerome Vogedes" w:date="2025-04-08T21:47:00Z">
              <w:r>
                <w:t>UT Distribution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054F" w14:textId="7BE1C7D0" w:rsidR="00E90578" w:rsidDel="00CB7548" w:rsidRDefault="00E90578" w:rsidP="00CE5BCF">
            <w:pPr>
              <w:rPr>
                <w:ins w:id="28" w:author="Jerome Vogedes" w:date="2025-04-08T21:48:00Z"/>
                <w:del w:id="29" w:author="Moderator" w:date="2025-04-09T06:07:00Z"/>
              </w:rPr>
            </w:pPr>
            <w:ins w:id="30" w:author="Jerome Vogedes" w:date="2025-04-08T21:48:00Z">
              <w:del w:id="31" w:author="Moderator" w:date="2025-04-09T06:07:00Z">
                <w:r w:rsidDel="00CB7548">
                  <w:delText>•</w:delText>
                </w:r>
                <w:r w:rsidDel="00CB7548">
                  <w:tab/>
                  <w:delText xml:space="preserve">10 UTs uniformly distributed per sector in the center cell. </w:delText>
                </w:r>
              </w:del>
            </w:ins>
          </w:p>
          <w:p w14:paraId="7AAE66C9" w14:textId="12D5208E" w:rsidR="00E90578" w:rsidRDefault="00E90578" w:rsidP="00CE5BCF">
            <w:pPr>
              <w:rPr>
                <w:ins w:id="32" w:author="Jerome Vogedes" w:date="2025-04-08T21:48:00Z"/>
              </w:rPr>
            </w:pPr>
            <w:ins w:id="33" w:author="Jerome Vogedes" w:date="2025-04-08T21:48:00Z">
              <w:r>
                <w:t>•</w:t>
              </w:r>
              <w:r>
                <w:tab/>
                <w:t>The overall number of UTs is 30</w:t>
              </w:r>
            </w:ins>
            <w:ins w:id="34" w:author="Moderator" w:date="2025-04-09T06:07:00Z">
              <w:r w:rsidR="00CB7548">
                <w:t xml:space="preserve"> uniformly distributed in the </w:t>
              </w:r>
              <w:proofErr w:type="spellStart"/>
              <w:r w:rsidR="00CB7548">
                <w:t>center</w:t>
              </w:r>
              <w:proofErr w:type="spellEnd"/>
              <w:r w:rsidR="00CB7548">
                <w:t xml:space="preserve"> cell</w:t>
              </w:r>
            </w:ins>
            <w:ins w:id="35" w:author="Jerome Vogedes" w:date="2025-04-08T21:48:00Z">
              <w:r>
                <w:t xml:space="preserve">. </w:t>
              </w:r>
            </w:ins>
          </w:p>
          <w:p w14:paraId="0FAA2AFA" w14:textId="48C2607B" w:rsidR="00E90578" w:rsidRDefault="00E90578" w:rsidP="00CE5BCF">
            <w:pPr>
              <w:rPr>
                <w:ins w:id="36" w:author="Jerome Vogedes" w:date="2025-04-08T21:48:00Z"/>
              </w:rPr>
            </w:pPr>
            <w:ins w:id="37" w:author="Jerome Vogedes" w:date="2025-04-08T21:48:00Z">
              <w:r>
                <w:t>•</w:t>
              </w:r>
              <w:r>
                <w:tab/>
                <w:t>All of the UTs are either terrestrial UTs or aerial UTs</w:t>
              </w:r>
            </w:ins>
            <w:ins w:id="38" w:author="Moderator" w:date="2025-04-09T06:28:00Z">
              <w:r w:rsidR="00534F08" w:rsidRPr="00534F08">
                <w:rPr>
                  <w:rFonts w:eastAsia="DengXian"/>
                  <w:bCs/>
                  <w:lang w:val="en-US"/>
                </w:rPr>
                <w:t>, all outdoors</w:t>
              </w:r>
            </w:ins>
            <w:ins w:id="39" w:author="Jerome Vogedes" w:date="2025-04-08T21:48:00Z">
              <w:r>
                <w:t xml:space="preserve">. </w:t>
              </w:r>
            </w:ins>
          </w:p>
          <w:p w14:paraId="0E3F84E0" w14:textId="77777777" w:rsidR="00E90578" w:rsidRDefault="00E90578" w:rsidP="00CE5BCF">
            <w:pPr>
              <w:rPr>
                <w:ins w:id="40" w:author="Jerome Vogedes" w:date="2025-04-08T21:48:00Z"/>
              </w:rPr>
            </w:pPr>
            <w:ins w:id="41" w:author="Jerome Vogedes" w:date="2025-04-08T21:48:00Z">
              <w:r>
                <w:t>•</w:t>
              </w:r>
              <w:r>
                <w:tab/>
                <w:t>Vertical distribution of aerial UE: Fixed height value of 200 m.</w:t>
              </w:r>
            </w:ins>
          </w:p>
          <w:p w14:paraId="35D946DD" w14:textId="77777777" w:rsidR="00E90578" w:rsidRDefault="00E90578" w:rsidP="00CE5BCF">
            <w:ins w:id="42" w:author="Jerome Vogedes" w:date="2025-04-08T21:48:00Z">
              <w:r>
                <w:t>•</w:t>
              </w:r>
              <w:r>
                <w:tab/>
                <w:t>FR1 is assumed for aerial UE.</w:t>
              </w:r>
            </w:ins>
          </w:p>
        </w:tc>
      </w:tr>
      <w:tr w:rsidR="00E90578" w14:paraId="4C48C0AD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7B9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DC7" w14:textId="77777777" w:rsidR="00E90578" w:rsidRDefault="00E90578" w:rsidP="00CE5BCF">
            <w:pPr>
              <w:rPr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E90578" w14:paraId="094551B9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E5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26C" w14:textId="2228FF03" w:rsidR="00E90578" w:rsidRDefault="00CD3464" w:rsidP="00CE5BCF">
            <w:pPr>
              <w:rPr>
                <w:lang w:val="en-US"/>
              </w:rPr>
            </w:pPr>
            <w:ins w:id="43" w:author="Moderator" w:date="2025-04-09T06:11:00Z">
              <w:r>
                <w:rPr>
                  <w:rFonts w:cs="Times"/>
                  <w:szCs w:val="20"/>
                </w:rPr>
                <w:t>-</w:t>
              </w:r>
            </w:ins>
            <w:ins w:id="44" w:author="VOGEDES, JEROME O" w:date="2025-03-19T12:26:00Z">
              <w:r w:rsidR="00E90578">
                <w:rPr>
                  <w:rFonts w:cs="Times"/>
                  <w:szCs w:val="20"/>
                </w:rPr>
                <w:t xml:space="preserve">12.81 </w:t>
              </w:r>
              <w:proofErr w:type="spellStart"/>
              <w:r w:rsidR="00E90578">
                <w:rPr>
                  <w:rFonts w:cs="Times"/>
                  <w:szCs w:val="20"/>
                </w:rPr>
                <w:t>dBsm</w:t>
              </w:r>
            </w:ins>
            <w:proofErr w:type="spellEnd"/>
            <w:ins w:id="45" w:author="Moderator" w:date="2025-04-09T06:10:00Z">
              <w:r>
                <w:rPr>
                  <w:rFonts w:cs="Times"/>
                  <w:szCs w:val="20"/>
                </w:rPr>
                <w:t xml:space="preserve"> </w:t>
              </w:r>
            </w:ins>
            <w:del w:id="46" w:author="VOGEDES, JEROME O" w:date="2025-03-19T12:26:00Z">
              <w:r w:rsidR="00E90578">
                <w:rPr>
                  <w:lang w:val="en-US"/>
                </w:rPr>
                <w:delText>a fixed value of A</w:delText>
              </w:r>
            </w:del>
          </w:p>
          <w:p w14:paraId="78C06DE8" w14:textId="77777777" w:rsidR="00E90578" w:rsidRDefault="00E90578" w:rsidP="00CE5BCF">
            <w:pPr>
              <w:rPr>
                <w:lang w:val="en-US"/>
              </w:rPr>
            </w:pPr>
          </w:p>
        </w:tc>
      </w:tr>
      <w:tr w:rsidR="00E90578" w14:paraId="698492F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42C" w14:textId="3956A29F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>3D</w:t>
            </w:r>
            <w:ins w:id="47" w:author="Moderator" w:date="2025-04-09T06:58:00Z">
              <w:r w:rsidR="003D53CC">
                <w:rPr>
                  <w:bCs/>
                  <w:lang w:val="en-US"/>
                </w:rPr>
                <w:t xml:space="preserve"> </w:t>
              </w:r>
            </w:ins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4E24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E90578" w14:paraId="660C96E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06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73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E90578" w14:paraId="64AD59C1" w14:textId="77777777" w:rsidTr="00CE5BCF">
        <w:trPr>
          <w:trHeight w:val="1644"/>
          <w:ins w:id="48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68FF7" w14:textId="674A3EC4" w:rsidR="00E90578" w:rsidRDefault="00E90578" w:rsidP="00CE5BCF">
            <w:pPr>
              <w:rPr>
                <w:ins w:id="49" w:author="VOGEDES, JEROME O" w:date="2025-03-10T21:46:00Z"/>
                <w:bCs/>
                <w:lang w:val="en-US"/>
              </w:rPr>
            </w:pPr>
            <w:ins w:id="50" w:author="VOGEDES, JEROME O" w:date="2025-03-10T21:47:00Z">
              <w:r>
                <w:rPr>
                  <w:rFonts w:ascii="Times New Roman" w:eastAsia="Malgun Gothic" w:hAnsi="Times New Roman"/>
                  <w:szCs w:val="20"/>
                </w:rPr>
                <w:t>Coupling loss</w:t>
              </w:r>
            </w:ins>
            <w:ins w:id="51" w:author="Moderator" w:date="2025-04-09T06:14:00Z">
              <w:r w:rsidR="00CD3464">
                <w:rPr>
                  <w:rFonts w:ascii="Times New Roman" w:eastAsia="Malgun Gothic" w:hAnsi="Times New Roman"/>
                  <w:szCs w:val="20"/>
                </w:rPr>
                <w:t xml:space="preserve"> for target channel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D9AFE" w14:textId="77777777" w:rsidR="00E90578" w:rsidRDefault="00E90578" w:rsidP="00CE5BCF">
            <w:pPr>
              <w:rPr>
                <w:ins w:id="52" w:author="VOGEDES, JEROME O" w:date="2025-03-10T21:47:00Z"/>
                <w:rFonts w:ascii="Times New Roman" w:hAnsi="Times New Roman"/>
                <w:szCs w:val="20"/>
              </w:rPr>
            </w:pPr>
            <w:ins w:id="53" w:author="VOGEDES, JEROME O" w:date="2025-03-10T21:47:00Z">
              <w:r>
                <w:rPr>
                  <w:rFonts w:ascii="Times New Roman" w:hAnsi="Times New Roman"/>
                  <w:szCs w:val="20"/>
                </w:rPr>
                <w:t>power scaling factor (pathloss, shadow fading, and RCS component A included</w:t>
              </w:r>
            </w:ins>
            <w:ins w:id="54" w:author="Jerome Vogedes" w:date="2025-04-08T09:58:00Z">
              <w:r>
                <w:rPr>
                  <w:rFonts w:ascii="Times New Roman" w:hAnsi="Times New Roman"/>
                  <w:szCs w:val="20"/>
                </w:rPr>
                <w:t>)</w:t>
              </w:r>
            </w:ins>
            <w:ins w:id="55" w:author="Jerome Vogedes" w:date="2025-04-08T09:22:00Z">
              <w:r>
                <w:rPr>
                  <w:rFonts w:ascii="Times New Roman" w:hAnsi="Times New Roman"/>
                  <w:szCs w:val="20"/>
                </w:rPr>
                <w:t>:</w:t>
              </w:r>
            </w:ins>
          </w:p>
          <w:p w14:paraId="54BFFF2E" w14:textId="77777777" w:rsidR="00E90578" w:rsidRDefault="0066534E" w:rsidP="00CE5BCF">
            <w:pPr>
              <w:rPr>
                <w:ins w:id="56" w:author="VOGEDES, JEROME O" w:date="2025-03-10T21:46:00Z"/>
                <w:lang w:val="en-US"/>
              </w:rPr>
            </w:pPr>
            <m:oMathPara>
              <m:oMath>
                <m:sSub>
                  <m:sSubPr>
                    <m:ctrlPr>
                      <w:ins w:id="5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5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L</m:t>
                      </w:ins>
                    </m:r>
                  </m:e>
                  <m:sub>
                    <m:r>
                      <w:ins w:id="5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TX-SPST-RX</m:t>
                      </w:ins>
                    </m:r>
                  </m:sub>
                </m:sSub>
                <m:r>
                  <w:ins w:id="60" w:author="VOGEDES, JEROME O" w:date="2025-03-10T21:47:00Z">
                    <w:rPr>
                      <w:rFonts w:ascii="Cambria Math" w:hAnsi="Cambria Math"/>
                      <w:szCs w:val="20"/>
                    </w:rPr>
                    <m:t>=</m:t>
                  </w:ins>
                </m:r>
                <m:sSub>
                  <m:sSubPr>
                    <m:ctrlPr>
                      <w:ins w:id="6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6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6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6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6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66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67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1</m:t>
                          </w:ins>
                        </m:r>
                      </m:sub>
                    </m:sSub>
                  </m:e>
                </m:d>
                <m:r>
                  <w:ins w:id="68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6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70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7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7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73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74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7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w:ins>
                        </m:r>
                      </m:sub>
                    </m:sSub>
                  </m:e>
                </m:d>
                <m:r>
                  <w:ins w:id="76" w:author="VOGEDES, JEROME O" w:date="2025-03-10T21:47:00Z">
                    <w:rPr>
                      <w:rFonts w:ascii="Cambria Math" w:hAnsi="Cambria Math"/>
                      <w:szCs w:val="20"/>
                    </w:rPr>
                    <m:t>+10lg</m:t>
                  </w:ins>
                </m:r>
                <m:d>
                  <m:dPr>
                    <m:ctrlPr>
                      <w:ins w:id="7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9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0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c</m:t>
                              </w:ins>
                            </m:r>
                          </m:e>
                          <m:sup>
                            <m:r>
                              <w:ins w:id="81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2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4π</m:t>
                          </w:ins>
                        </m:r>
                        <m:sSup>
                          <m:sSupPr>
                            <m:ctrlPr>
                              <w:ins w:id="83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4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f</m:t>
                              </w:ins>
                            </m:r>
                          </m:e>
                          <m:sup>
                            <m:r>
                              <w:ins w:id="85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e>
                </m:d>
                <m:r>
                  <w:ins w:id="86" w:author="VOGEDES, JEROME O" w:date="2025-03-10T21:47:00Z">
                    <w:rPr>
                      <w:rFonts w:ascii="Cambria Math" w:hAnsi="Cambria Math"/>
                      <w:szCs w:val="20"/>
                    </w:rPr>
                    <m:t>-10lg</m:t>
                  </w:ins>
                </m:r>
                <m:d>
                  <m:dPr>
                    <m:ctrlPr>
                      <w:ins w:id="8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89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σ</m:t>
                          </w:ins>
                        </m:r>
                      </m:e>
                      <m:sub>
                        <m:r>
                          <w:ins w:id="90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RCS,</m:t>
                          </w:ins>
                        </m:r>
                        <m:r>
                          <w:ins w:id="91" w:author="VOGEDES, JEROME O" w:date="2025-03-10T21:47:00Z">
                            <w:rPr>
                              <w:rFonts w:ascii="Cambria Math" w:hAnsi="Cambria Math" w:hint="eastAsia"/>
                              <w:szCs w:val="20"/>
                            </w:rPr>
                            <m:t>A</m:t>
                          </w:ins>
                        </m:r>
                      </m:sub>
                    </m:sSub>
                  </m:e>
                </m:d>
                <m:r>
                  <w:ins w:id="92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5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dB,1</m:t>
                      </w:ins>
                    </m:r>
                  </m:sub>
                </m:sSub>
                <m:r>
                  <w:ins w:id="96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dB,2</m:t>
                      </w:ins>
                    </m:r>
                  </m:sub>
                </m:sSub>
              </m:oMath>
            </m:oMathPara>
          </w:p>
        </w:tc>
      </w:tr>
      <w:tr w:rsidR="00E90578" w14:paraId="69D9EED2" w14:textId="77777777" w:rsidTr="00CE5BCF">
        <w:trPr>
          <w:trHeight w:val="1620"/>
          <w:ins w:id="100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3D58" w14:textId="77777777" w:rsidR="00E90578" w:rsidRDefault="00E90578" w:rsidP="00CE5BCF">
            <w:pPr>
              <w:rPr>
                <w:ins w:id="101" w:author="VOGEDES, JEROME O" w:date="2025-03-10T21:46:00Z"/>
                <w:bCs/>
                <w:lang w:val="en-US"/>
              </w:rPr>
            </w:pPr>
            <w:ins w:id="102" w:author="VOGEDES, JEROME O" w:date="2025-03-10T21:47:00Z">
              <w:r>
                <w:rPr>
                  <w:rFonts w:ascii="Times New Roman" w:hAnsi="Times New Roman"/>
                  <w:szCs w:val="20"/>
                </w:rPr>
                <w:lastRenderedPageBreak/>
                <w:t>Sensing Tx/Rx selection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8F4" w14:textId="77777777" w:rsidR="00E90578" w:rsidRDefault="00E90578" w:rsidP="00CE5BCF">
            <w:pPr>
              <w:rPr>
                <w:ins w:id="103" w:author="VOGEDES, JEROME O" w:date="2025-03-17T15:24:00Z"/>
                <w:rFonts w:ascii="Times New Roman" w:hAnsi="Times New Roman"/>
                <w:szCs w:val="20"/>
              </w:rPr>
            </w:pPr>
            <w:ins w:id="10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Best </w:t>
              </w:r>
              <w:r>
                <w:rPr>
                  <w:rFonts w:ascii="Times New Roman" w:hAnsi="Times New Roman"/>
                  <w:color w:val="FF0000"/>
                  <w:szCs w:val="20"/>
                </w:rPr>
                <w:t>N</w:t>
              </w:r>
            </w:ins>
            <w:ins w:id="105" w:author="Jerome Vogedes" w:date="2025-04-08T10:26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6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=</w:t>
              </w:r>
            </w:ins>
            <w:ins w:id="107" w:author="VOGEDES, JEROME O" w:date="2025-03-19T12:23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8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4</w:t>
              </w:r>
              <w:r>
                <w:rPr>
                  <w:rFonts w:ascii="Times New Roman" w:hAnsi="Times New Roman"/>
                  <w:szCs w:val="20"/>
                </w:rPr>
                <w:t xml:space="preserve"> Tx-Rx pairs to be selected for the target. </w:t>
              </w:r>
            </w:ins>
          </w:p>
          <w:p w14:paraId="6DFCB644" w14:textId="77777777" w:rsidR="00E90578" w:rsidRDefault="00E90578" w:rsidP="00CE5BCF">
            <w:pPr>
              <w:rPr>
                <w:ins w:id="109" w:author="VOGEDES, JEROME O" w:date="2025-03-10T21:50:00Z"/>
                <w:rFonts w:ascii="Times New Roman" w:hAnsi="Times New Roman"/>
                <w:szCs w:val="20"/>
              </w:rPr>
            </w:pPr>
          </w:p>
          <w:p w14:paraId="12E92F70" w14:textId="3BD68EF2" w:rsidR="00E90578" w:rsidRDefault="00E90578" w:rsidP="00CE5BCF">
            <w:pPr>
              <w:rPr>
                <w:ins w:id="110" w:author="VOGEDES, JEROME O" w:date="2025-03-10T21:47:00Z"/>
                <w:rFonts w:ascii="Times New Roman" w:hAnsi="Times New Roman"/>
                <w:szCs w:val="20"/>
              </w:rPr>
            </w:pPr>
            <w:ins w:id="111" w:author="VOGEDES, JEROME O" w:date="2025-03-17T15:24:00Z">
              <w:r>
                <w:rPr>
                  <w:rFonts w:ascii="Times New Roman" w:hAnsi="Times New Roman"/>
                  <w:szCs w:val="20"/>
                </w:rPr>
                <w:t xml:space="preserve">NOTE1: </w:t>
              </w:r>
            </w:ins>
            <w:ins w:id="112" w:author="VOGEDES, JEROME O" w:date="2025-03-10T21:52:00Z">
              <w:del w:id="113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TRP mono-static</w:delText>
                </w:r>
              </w:del>
            </w:ins>
            <w:ins w:id="114" w:author="Jerome Vogedes" w:date="2025-04-08T09:20:00Z">
              <w:del w:id="115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 and </w:delText>
                </w:r>
              </w:del>
            </w:ins>
            <w:ins w:id="116" w:author="Jerome Vogedes" w:date="2025-04-08T10:27:00Z">
              <w:del w:id="117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TRP </w:delText>
                </w:r>
              </w:del>
            </w:ins>
            <w:ins w:id="118" w:author="Jerome Vogedes" w:date="2025-04-08T09:20:00Z">
              <w:del w:id="119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bistatic sensing scenarios</w:delText>
                </w:r>
              </w:del>
            </w:ins>
            <w:ins w:id="120" w:author="VOGEDES, JEROME O" w:date="2025-03-10T21:52:00Z">
              <w:del w:id="121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: </w:delText>
                </w:r>
              </w:del>
            </w:ins>
            <w:ins w:id="122" w:author="VOGEDES, JEROME O" w:date="2025-03-10T21:47:00Z">
              <w:r>
                <w:rPr>
                  <w:rFonts w:ascii="Times New Roman" w:hAnsi="Times New Roman"/>
                  <w:szCs w:val="20"/>
                </w:rPr>
                <w:t>Based on the Tx-Rx pair</w:t>
              </w:r>
            </w:ins>
            <w:ins w:id="123" w:author="Moderator" w:date="2025-04-09T06:43:00Z">
              <w:r w:rsidR="00BC5A15">
                <w:rPr>
                  <w:rFonts w:ascii="Times New Roman" w:hAnsi="Times New Roman"/>
                  <w:szCs w:val="20"/>
                </w:rPr>
                <w:t>s</w:t>
              </w:r>
            </w:ins>
            <w:ins w:id="12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 with the </w:t>
              </w:r>
              <w:r>
                <w:rPr>
                  <w:rFonts w:ascii="Times New Roman" w:hAnsi="Times New Roman" w:hint="eastAsia"/>
                  <w:szCs w:val="20"/>
                </w:rPr>
                <w:t>smallest</w:t>
              </w:r>
              <w:r>
                <w:rPr>
                  <w:rFonts w:ascii="Times New Roman" w:hAnsi="Times New Roman"/>
                  <w:szCs w:val="20"/>
                </w:rPr>
                <w:t xml:space="preserve"> power scaling factor of the target channel. </w:t>
              </w:r>
            </w:ins>
          </w:p>
          <w:p w14:paraId="16CDA259" w14:textId="77777777" w:rsidR="00E90578" w:rsidRDefault="00E90578" w:rsidP="00CE5BCF">
            <w:pPr>
              <w:rPr>
                <w:ins w:id="125" w:author="VOGEDES, JEROME O" w:date="2025-03-10T21:46:00Z"/>
                <w:lang w:val="en-US"/>
              </w:rPr>
            </w:pPr>
          </w:p>
        </w:tc>
      </w:tr>
      <w:tr w:rsidR="00E90578" w14:paraId="4B29DDDD" w14:textId="77777777" w:rsidTr="00E90578">
        <w:trPr>
          <w:trHeight w:val="162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AD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B55" w14:textId="7CE61482" w:rsidR="00E90578" w:rsidRDefault="00E90578" w:rsidP="00CE5BCF">
            <w:pPr>
              <w:rPr>
                <w:ins w:id="126" w:author="Moderator" w:date="2025-04-09T06:15:00Z"/>
                <w:lang w:val="en-US"/>
              </w:rPr>
            </w:pPr>
            <w:r>
              <w:rPr>
                <w:lang w:val="en-US"/>
              </w:rPr>
              <w:t xml:space="preserve">Coupling loss </w:t>
            </w:r>
            <w:ins w:id="127" w:author="Moderator" w:date="2025-04-09T06:14:00Z">
              <w:r w:rsidR="00CD3464">
                <w:rPr>
                  <w:lang w:val="en-US"/>
                </w:rPr>
                <w:t xml:space="preserve">for target channel </w:t>
              </w:r>
            </w:ins>
            <w:del w:id="128" w:author="Moderator" w:date="2025-04-09T06:14:00Z">
              <w:r w:rsidDel="00CD3464">
                <w:rPr>
                  <w:lang w:val="en-US"/>
                </w:rPr>
                <w:delText>(based on LOS pathloss)</w:delText>
              </w:r>
            </w:del>
          </w:p>
          <w:p w14:paraId="21ADBBC2" w14:textId="3063BB8A" w:rsidR="00CD3464" w:rsidRDefault="00CD3464" w:rsidP="00CE5BCF">
            <w:pPr>
              <w:rPr>
                <w:ins w:id="129" w:author="VOGEDES, JEROME O" w:date="2025-03-19T13:28:00Z"/>
                <w:lang w:val="en-US"/>
              </w:rPr>
            </w:pPr>
            <w:ins w:id="130" w:author="Moderator" w:date="2025-04-09T06:15:00Z">
              <w:r>
                <w:rPr>
                  <w:rFonts w:hint="eastAsia"/>
                  <w:lang w:val="en-US"/>
                </w:rPr>
                <w:t>C</w:t>
              </w:r>
              <w:r>
                <w:rPr>
                  <w:lang w:val="en-US"/>
                </w:rPr>
                <w:t>oupling loss for background channel</w:t>
              </w:r>
            </w:ins>
            <w:ins w:id="131" w:author="Moderator" w:date="2025-04-09T06:20:00Z">
              <w:r w:rsidR="00D45FA5">
                <w:rPr>
                  <w:lang w:val="en-US"/>
                </w:rPr>
                <w:t xml:space="preserve"> (in case of monostatic sensing, this is the coupling loss between Tx and </w:t>
              </w:r>
            </w:ins>
            <w:ins w:id="132" w:author="Moderator" w:date="2025-04-09T06:57:00Z">
              <w:r w:rsidR="000D5785">
                <w:rPr>
                  <w:lang w:val="en-US"/>
                </w:rPr>
                <w:t>one</w:t>
              </w:r>
            </w:ins>
            <w:ins w:id="133" w:author="Moderator" w:date="2025-04-09T06:20:00Z">
              <w:r w:rsidR="00D45FA5">
                <w:rPr>
                  <w:lang w:val="en-US"/>
                </w:rPr>
                <w:t xml:space="preserve"> reference point</w:t>
              </w:r>
            </w:ins>
            <w:ins w:id="134" w:author="Moderator" w:date="2025-04-09T06:24:00Z">
              <w:r w:rsidR="00D45FA5">
                <w:rPr>
                  <w:lang w:val="en-US"/>
                </w:rPr>
                <w:t>)</w:t>
              </w:r>
            </w:ins>
          </w:p>
          <w:p w14:paraId="7DD77472" w14:textId="2E8F64FD" w:rsidR="00E90578" w:rsidRPr="00CD3464" w:rsidRDefault="00CD3464" w:rsidP="00CD3464">
            <w:pPr>
              <w:widowControl w:val="0"/>
              <w:tabs>
                <w:tab w:val="left" w:pos="0"/>
              </w:tabs>
              <w:spacing w:before="60"/>
              <w:rPr>
                <w:ins w:id="135" w:author="VOGEDES, JEROME O" w:date="2025-03-19T13:27:00Z"/>
                <w:rFonts w:eastAsia="DengXian"/>
                <w:b/>
                <w:bCs/>
                <w:lang w:val="en-US"/>
              </w:rPr>
            </w:pPr>
            <w:ins w:id="136" w:author="Moderator" w:date="2025-04-09T06:15:00Z">
              <w:r>
                <w:rPr>
                  <w:lang w:val="en-US"/>
                </w:rPr>
                <w:t xml:space="preserve">Note: </w:t>
              </w:r>
            </w:ins>
            <w:ins w:id="137" w:author="VOGEDES, JEROME O" w:date="2025-03-19T13:29:00Z">
              <w:r w:rsidR="00E90578" w:rsidRPr="00CD3464">
                <w:rPr>
                  <w:lang w:val="en-US"/>
                </w:rPr>
                <w:t xml:space="preserve">CDFs </w:t>
              </w:r>
            </w:ins>
            <w:ins w:id="138" w:author="VOGEDES, JEROME O" w:date="2025-03-19T13:28:00Z">
              <w:r w:rsidR="00E90578" w:rsidRPr="00CD3464">
                <w:rPr>
                  <w:lang w:val="en-US"/>
                </w:rPr>
                <w:t xml:space="preserve">can be separately generated for target channel, background channel </w:t>
              </w:r>
            </w:ins>
          </w:p>
          <w:p w14:paraId="7597186E" w14:textId="77777777" w:rsidR="00CD3464" w:rsidRDefault="00CD3464" w:rsidP="00CE5BCF">
            <w:pPr>
              <w:rPr>
                <w:lang w:val="en-US"/>
              </w:rPr>
            </w:pPr>
          </w:p>
          <w:p w14:paraId="57CA4B09" w14:textId="77777777" w:rsidR="00E90578" w:rsidRDefault="00E90578" w:rsidP="001D20B2">
            <w:pPr>
              <w:numPr>
                <w:ilvl w:val="0"/>
                <w:numId w:val="24"/>
              </w:numPr>
              <w:suppressAutoHyphens/>
              <w:rPr>
                <w:del w:id="139" w:author="VOGEDES, JEROME O" w:date="2025-03-10T21:40:00Z"/>
                <w:lang w:val="en-US"/>
              </w:rPr>
            </w:pPr>
            <w:del w:id="140" w:author="VOGEDES, JEROME O" w:date="2025-03-10T21:40:00Z">
              <w:r w:rsidRPr="00CC0586">
                <w:rPr>
                  <w:bCs/>
                  <w:lang w:val="en-SG"/>
                </w:rPr>
                <w:delText>FFS: how to select sensing Tx and Rx</w:delText>
              </w:r>
            </w:del>
          </w:p>
          <w:p w14:paraId="06AD8DE9" w14:textId="77777777" w:rsidR="00E90578" w:rsidRDefault="00E90578" w:rsidP="00CE5BCF">
            <w:pPr>
              <w:rPr>
                <w:lang w:val="en-US"/>
              </w:rPr>
            </w:pPr>
            <w:del w:id="141" w:author="VOGEDES, JEROME O" w:date="2025-03-19T13:30:00Z">
              <w:r>
                <w:rPr>
                  <w:lang w:val="en-US"/>
                </w:rPr>
                <w:delText>FFS: additional metrics, wideband SIR and SINR based on RSRP if interference is modelled.</w:delText>
              </w:r>
            </w:del>
          </w:p>
        </w:tc>
      </w:tr>
    </w:tbl>
    <w:p w14:paraId="2031464C" w14:textId="77777777" w:rsidR="00E90578" w:rsidRDefault="00E90578" w:rsidP="00E90578">
      <w:pPr>
        <w:rPr>
          <w:b/>
        </w:rPr>
      </w:pPr>
    </w:p>
    <w:p w14:paraId="6551490C" w14:textId="77777777" w:rsidR="00E90578" w:rsidRPr="00E90578" w:rsidRDefault="00E90578" w:rsidP="00E90578">
      <w:pPr>
        <w:rPr>
          <w:b/>
        </w:rPr>
      </w:pPr>
    </w:p>
    <w:p w14:paraId="10F0B91B" w14:textId="036A1A36" w:rsidR="00CE5BCF" w:rsidRPr="002A39AF" w:rsidRDefault="002A39AF" w:rsidP="00CE5BCF">
      <w:r w:rsidRPr="002A39AF">
        <w:rPr>
          <w:highlight w:val="green"/>
        </w:rPr>
        <w:t>Agreement</w:t>
      </w:r>
    </w:p>
    <w:p w14:paraId="5A87CA19" w14:textId="0C219A46" w:rsidR="00CE5BCF" w:rsidRDefault="00CE5BCF" w:rsidP="00CE5BCF">
      <w:r>
        <w:t xml:space="preserve">For the purposes of full calibration for UAV sensing targets, the following calibration parameters are proposed below in Table x. </w:t>
      </w:r>
    </w:p>
    <w:p w14:paraId="26611778" w14:textId="77777777" w:rsidR="00CE5BCF" w:rsidRDefault="00CE5BCF" w:rsidP="00CE5BCF"/>
    <w:p w14:paraId="75CE3021" w14:textId="77777777" w:rsidR="00CE5BCF" w:rsidRDefault="00CE5BCF" w:rsidP="00CE5BCF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full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CE5BCF" w14:paraId="4B5C64B3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6484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F9E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CE5BCF" w14:paraId="315A9DA4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0FA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D7" w14:textId="77777777" w:rsidR="00CE5BCF" w:rsidRDefault="00CE5BCF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CE5BCF" w14:paraId="2EE55C5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67E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719" w14:textId="5BF2CC01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</w:tc>
      </w:tr>
      <w:tr w:rsidR="00CE5BCF" w14:paraId="1520EAB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37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637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UAV of small size (0.3m x 0.4m x 0.2m)</w:t>
            </w:r>
          </w:p>
        </w:tc>
      </w:tr>
      <w:tr w:rsidR="00CE5BCF" w14:paraId="0BD5BAB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DE1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0F1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360-degree sector can be assumed</w:t>
            </w:r>
          </w:p>
        </w:tc>
      </w:tr>
      <w:tr w:rsidR="00CE5BCF" w14:paraId="1818B83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FA89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943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6D52AF3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CE5BCF" w14:paraId="7B0BC2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24EB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FB2C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CE5BCF" w14:paraId="4FA5717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59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3E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E4B73C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CE5BCF" w14:paraId="4B27795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3DF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2FA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AD226C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CE5BCF" w14:paraId="2B131D4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C38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32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00B140E4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CE5BCF" w:rsidRPr="00135351" w14:paraId="13109C70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9D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2F26" w14:textId="77777777" w:rsidR="00CE5BCF" w:rsidRDefault="00CE5BCF" w:rsidP="00CE5BCF">
            <w:pPr>
              <w:rPr>
                <w:bCs/>
                <w:lang w:val="sv-SE"/>
              </w:rPr>
            </w:pPr>
            <w:r>
              <w:rPr>
                <w:lang w:val="en-US"/>
              </w:rPr>
              <w:t xml:space="preserve">Single dual-pol isotropic antenna; </w:t>
            </w:r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CE5BCF" w14:paraId="7AAE1CD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256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9B6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5701C9F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CE5BCF" w14:paraId="30D67635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281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A72" w14:textId="38E8F459" w:rsidR="00CE5BCF" w:rsidRDefault="00CE5BCF" w:rsidP="00CE5BCF">
            <w:pPr>
              <w:rPr>
                <w:lang w:val="en-US"/>
              </w:rPr>
            </w:pPr>
            <w:r>
              <w:t>1.5m for terrestrial UTs</w:t>
            </w:r>
          </w:p>
        </w:tc>
      </w:tr>
      <w:tr w:rsidR="00CE5BCF" w14:paraId="09CEC0A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AF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361" w14:textId="77777777" w:rsidR="00CE5BCF" w:rsidRDefault="00CE5BCF" w:rsidP="00CE5BCF">
            <w:pPr>
              <w:rPr>
                <w:lang w:val="en-US"/>
              </w:rPr>
            </w:pPr>
            <w:r>
              <w:t>23dBm</w:t>
            </w:r>
          </w:p>
        </w:tc>
      </w:tr>
      <w:tr w:rsidR="00CE5BCF" w14:paraId="6CFB782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78E" w14:textId="77777777" w:rsidR="00CE5BCF" w:rsidRPr="002A39AF" w:rsidRDefault="00CE5BCF" w:rsidP="00CE5BCF">
            <w:r w:rsidRPr="002A39AF">
              <w:t>UT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FD5" w14:textId="45AAE98D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The overall number of UTs is 30 </w:t>
            </w:r>
            <w:r w:rsidRPr="002A39AF">
              <w:t xml:space="preserve">uniformly distributed in the </w:t>
            </w:r>
            <w:proofErr w:type="spellStart"/>
            <w:r w:rsidRPr="002A39AF">
              <w:t>center</w:t>
            </w:r>
            <w:proofErr w:type="spellEnd"/>
            <w:r w:rsidRPr="002A39AF">
              <w:t xml:space="preserve"> cell</w:t>
            </w:r>
            <w:r w:rsidRPr="002A39AF">
              <w:rPr>
                <w:rFonts w:eastAsia="DengXian"/>
                <w:bCs/>
                <w:lang w:val="en-US"/>
              </w:rPr>
              <w:t xml:space="preserve">. </w:t>
            </w:r>
          </w:p>
          <w:p w14:paraId="42C24D7F" w14:textId="279B5056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All of the UTs are either terrestrial UTs or aerial UTs, all outdoors. </w:t>
            </w:r>
          </w:p>
          <w:p w14:paraId="3323E95D" w14:textId="77777777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>Vertical distribution of aerial UE: Fixed height value of 200 m.</w:t>
            </w:r>
          </w:p>
          <w:p w14:paraId="03BC61AA" w14:textId="77777777" w:rsidR="00CE5BCF" w:rsidRPr="002A39AF" w:rsidRDefault="00CE5BCF" w:rsidP="001D20B2">
            <w:pPr>
              <w:widowControl w:val="0"/>
              <w:numPr>
                <w:ilvl w:val="0"/>
                <w:numId w:val="26"/>
              </w:numPr>
              <w:tabs>
                <w:tab w:val="left" w:pos="0"/>
              </w:tabs>
              <w:rPr>
                <w:rFonts w:eastAsia="DengXian"/>
                <w:lang w:val="en-US"/>
              </w:rPr>
            </w:pPr>
            <w:r w:rsidRPr="002A39AF">
              <w:rPr>
                <w:rFonts w:eastAsia="DengXian"/>
                <w:lang w:val="en-US"/>
              </w:rPr>
              <w:t>FR1 is assumed for aerial UE.</w:t>
            </w:r>
          </w:p>
        </w:tc>
      </w:tr>
      <w:tr w:rsidR="00CE5BCF" w14:paraId="26FB747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F96B" w14:textId="77777777" w:rsidR="00CE5BCF" w:rsidRPr="002A39AF" w:rsidRDefault="00CE5BCF" w:rsidP="00CE5BCF">
            <w:pPr>
              <w:rPr>
                <w:bCs/>
                <w:lang w:val="en-US"/>
              </w:rPr>
            </w:pPr>
            <w:r w:rsidRPr="002A39AF">
              <w:rPr>
                <w:bCs/>
                <w:lang w:val="en-US"/>
              </w:rPr>
              <w:t>Sensing target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A6" w14:textId="77777777" w:rsidR="00CE5BCF" w:rsidRPr="002A39AF" w:rsidRDefault="00CE5BCF" w:rsidP="00CE5BCF">
            <w:pPr>
              <w:rPr>
                <w:lang w:val="en-US"/>
              </w:rPr>
            </w:pPr>
            <w:r w:rsidRPr="002A39AF">
              <w:rPr>
                <w:iCs/>
                <w:lang w:val="en-US"/>
              </w:rPr>
              <w:t>1</w:t>
            </w:r>
            <w:r w:rsidRPr="002A39AF">
              <w:rPr>
                <w:i/>
                <w:iCs/>
                <w:lang w:val="en-US"/>
              </w:rPr>
              <w:t xml:space="preserve"> </w:t>
            </w:r>
            <w:r w:rsidRPr="002A39AF"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CE5BCF" w14:paraId="00290A6E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85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B26" w14:textId="5B0795B9" w:rsidR="00CE5BCF" w:rsidRDefault="00CE5BCF" w:rsidP="00CE5BCF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Component A: </w:t>
            </w:r>
            <w:r w:rsidR="00534F08">
              <w:rPr>
                <w:rFonts w:cs="Times"/>
                <w:szCs w:val="20"/>
              </w:rPr>
              <w:t>-</w:t>
            </w:r>
            <w:r>
              <w:rPr>
                <w:rFonts w:cs="Times"/>
                <w:szCs w:val="20"/>
              </w:rPr>
              <w:t xml:space="preserve">12.81 </w:t>
            </w:r>
            <w:proofErr w:type="spellStart"/>
            <w:r>
              <w:rPr>
                <w:rFonts w:cs="Times"/>
                <w:szCs w:val="20"/>
              </w:rPr>
              <w:t>dBsm</w:t>
            </w:r>
            <w:proofErr w:type="spellEnd"/>
          </w:p>
          <w:p w14:paraId="61ADA85F" w14:textId="5EFDEC30" w:rsidR="00534F08" w:rsidRPr="00534F08" w:rsidRDefault="00CE5BCF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>Component B1</w:t>
            </w:r>
            <w:r w:rsidR="00534F08" w:rsidRPr="00534F08">
              <w:rPr>
                <w:lang w:val="en-US"/>
              </w:rPr>
              <w:t>: 0 dB</w:t>
            </w:r>
          </w:p>
          <w:p w14:paraId="5867785F" w14:textId="77777777" w:rsidR="00CE5BCF" w:rsidRDefault="00534F08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 xml:space="preserve">Component </w:t>
            </w:r>
            <w:r w:rsidR="00CE5BCF" w:rsidRPr="00534F08">
              <w:rPr>
                <w:lang w:val="en-US"/>
              </w:rPr>
              <w:t>B2:</w:t>
            </w:r>
            <w:r w:rsidRPr="00534F08">
              <w:rPr>
                <w:lang w:val="en-US"/>
              </w:rPr>
              <w:t xml:space="preserve"> 3.74 dB for standard deviation</w:t>
            </w:r>
          </w:p>
          <w:p w14:paraId="23BC0C1A" w14:textId="4DC1CED5" w:rsidR="00436044" w:rsidRPr="00534F08" w:rsidRDefault="00436044" w:rsidP="00534F08">
            <w:pPr>
              <w:rPr>
                <w:lang w:val="en-US"/>
              </w:rPr>
            </w:pPr>
            <w:r>
              <w:rPr>
                <w:lang w:val="en-US"/>
              </w:rPr>
              <w:t>The same values are used for monostatic RCS and bistatic RCS</w:t>
            </w:r>
          </w:p>
        </w:tc>
      </w:tr>
      <w:tr w:rsidR="00CE5BCF" w14:paraId="77645CC9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E4A" w14:textId="4FBF0A8A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 xml:space="preserve">3D </w:t>
            </w:r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CC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CE5BCF" w14:paraId="3AF4064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70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0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CE5BCF" w14:paraId="66EA14BF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05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5B43" w14:textId="77777777" w:rsidR="00CE5BCF" w:rsidRDefault="00CE5BCF" w:rsidP="00CE5BCF">
            <w:pPr>
              <w:rPr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TR 36.777 Annex B.1.3 </w:t>
            </w:r>
          </w:p>
        </w:tc>
      </w:tr>
      <w:tr w:rsidR="00CE5BCF" w14:paraId="6977B03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C385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A0E1" w14:textId="048E2D99" w:rsidR="00CE5BCF" w:rsidRPr="00E136A4" w:rsidRDefault="00436044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Mean 13.75 dB, deviation 7.07 dB</w:t>
            </w:r>
          </w:p>
        </w:tc>
      </w:tr>
      <w:tr w:rsidR="00CE5BCF" w14:paraId="79DDAF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8EC4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 xml:space="preserve">The power threshold for path dropping after </w:t>
            </w:r>
            <w:r w:rsidRPr="00E136A4">
              <w:rPr>
                <w:rFonts w:ascii="Times New Roman" w:hAnsi="Times New Roman"/>
                <w:szCs w:val="20"/>
              </w:rPr>
              <w:lastRenderedPageBreak/>
              <w:t>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CC0C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FFS</w:t>
            </w:r>
          </w:p>
        </w:tc>
      </w:tr>
      <w:tr w:rsidR="00CE5BCF" w14:paraId="433CFCC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AFE2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The power threshold for removing clusters in step 6 in section 7.5, TR 38.901 for background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6C8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</w:t>
            </w:r>
          </w:p>
        </w:tc>
      </w:tr>
      <w:tr w:rsidR="00CE5BCF" w14:paraId="4CED09DB" w14:textId="77777777" w:rsidTr="00CE5BCF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ABD3" w14:textId="40E94382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eastAsia="Malgun Gothic" w:hAnsi="Times New Roman"/>
                <w:szCs w:val="20"/>
              </w:rPr>
              <w:t>Coupling loss</w:t>
            </w:r>
            <w:r w:rsidR="00BC5A15">
              <w:rPr>
                <w:rFonts w:ascii="Times New Roman" w:eastAsia="Malgun Gothic" w:hAnsi="Times New Roman"/>
                <w:szCs w:val="20"/>
              </w:rPr>
              <w:t xml:space="preserve">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E7A58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Chars="10"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By definition, need to consider all direct and indirect paths. The following parameters are included in the calculation:</w:t>
            </w:r>
          </w:p>
          <w:p w14:paraId="048860C2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7EF49D55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0944C230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Rx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links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,n,m</m:t>
                  </m:r>
                </m:sub>
                <m:sup>
                  <m:r>
                    <w:rPr>
                      <w:rFonts w:ascii="Cambria Math" w:hAnsi="Cambria Math"/>
                    </w:rPr>
                    <m:t>k,p</m:t>
                  </m:r>
                </m:sup>
              </m:sSub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x/Rx antenna pattern, 3 polarization matrixes, i.e., </w:t>
            </w:r>
          </w:p>
          <w:p w14:paraId="2DDA6C1A" w14:textId="77777777" w:rsidR="00CE5BCF" w:rsidRDefault="0066534E" w:rsidP="00CE5BCF">
            <w:pPr>
              <w:rPr>
                <w:rFonts w:ascii="Cambria Math" w:hAnsi="Cambria Math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</m:oMath>
            </m:oMathPara>
          </w:p>
          <w:p w14:paraId="2F71F1EB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21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415AA15B" w14:textId="77777777" w:rsidR="00CE5BCF" w:rsidRDefault="00CE5BCF" w:rsidP="00CE5BCF">
            <w:pPr>
              <w:rPr>
                <w:lang w:val="en-US"/>
              </w:rPr>
            </w:pPr>
          </w:p>
        </w:tc>
      </w:tr>
      <w:tr w:rsidR="00CE5BCF" w14:paraId="791A8847" w14:textId="77777777" w:rsidTr="00CE5BCF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02AE" w14:textId="77777777" w:rsidR="00CE5BCF" w:rsidRDefault="00CE5BCF" w:rsidP="00CE5BCF">
            <w:pPr>
              <w:rPr>
                <w:rFonts w:ascii="Times New Roman" w:eastAsia="Malgun Gothic" w:hAnsi="Times New Roman"/>
                <w:szCs w:val="20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AB2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</w:tc>
      </w:tr>
      <w:tr w:rsidR="00CE5BCF" w14:paraId="27780B3F" w14:textId="77777777" w:rsidTr="00BC5A15">
        <w:trPr>
          <w:trHeight w:val="1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B0F12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>Sensing Tx/Rx selection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E202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BE5B2A">
              <w:rPr>
                <w:rFonts w:ascii="Times New Roman" w:hAnsi="Times New Roman"/>
                <w:szCs w:val="20"/>
              </w:rPr>
              <w:t>Best N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BE5B2A">
              <w:rPr>
                <w:rFonts w:ascii="Times New Roman" w:hAnsi="Times New Roman"/>
                <w:szCs w:val="20"/>
              </w:rPr>
              <w:t>= 4 Tx</w:t>
            </w:r>
            <w:r>
              <w:rPr>
                <w:rFonts w:ascii="Times New Roman" w:hAnsi="Times New Roman"/>
                <w:szCs w:val="20"/>
              </w:rPr>
              <w:t xml:space="preserve">-Rx pairs to be selected for the target. </w:t>
            </w:r>
          </w:p>
          <w:p w14:paraId="3EC4309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  <w:p w14:paraId="422F3103" w14:textId="6F041EE1" w:rsidR="00CE5BCF" w:rsidRPr="00BC5A1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NOTE1: Based on the Tx-Rx pair</w:t>
            </w:r>
            <w:r w:rsidR="00BC5A15">
              <w:rPr>
                <w:rFonts w:ascii="Times New Roman" w:hAnsi="Times New Roman"/>
                <w:szCs w:val="20"/>
              </w:rPr>
              <w:t>s</w:t>
            </w:r>
            <w:r>
              <w:rPr>
                <w:rFonts w:ascii="Times New Roman" w:hAnsi="Times New Roman"/>
                <w:szCs w:val="20"/>
              </w:rPr>
              <w:t xml:space="preserve"> with the </w:t>
            </w:r>
            <w:r>
              <w:rPr>
                <w:rFonts w:ascii="Times New Roman" w:hAnsi="Times New Roman" w:hint="eastAsia"/>
                <w:szCs w:val="20"/>
              </w:rPr>
              <w:t>smallest</w:t>
            </w:r>
            <w:r>
              <w:rPr>
                <w:rFonts w:ascii="Times New Roman" w:hAnsi="Times New Roman"/>
                <w:szCs w:val="20"/>
              </w:rPr>
              <w:t xml:space="preserve"> power scaling factor of the target channel. </w:t>
            </w:r>
          </w:p>
        </w:tc>
      </w:tr>
      <w:tr w:rsidR="00CE5BCF" w14:paraId="1D6B57AF" w14:textId="77777777" w:rsidTr="00BC5A15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A7B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4581" w14:textId="466921CA" w:rsidR="00BD3C50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 xml:space="preserve">The model of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scenario defined in TR 38.901 7-24GHz channel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modeling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</w:t>
            </w:r>
            <w:r w:rsidRPr="002A39AF">
              <w:rPr>
                <w:rFonts w:ascii="Times New Roman" w:hAnsi="Times New Roman"/>
                <w:szCs w:val="20"/>
              </w:rPr>
              <w:t>[ref]</w:t>
            </w:r>
            <w:r w:rsidR="00BC5A15" w:rsidRPr="002A39AF">
              <w:rPr>
                <w:rFonts w:ascii="Times New Roman" w:hAnsi="Times New Roman"/>
                <w:szCs w:val="20"/>
              </w:rPr>
              <w:t xml:space="preserve"> is</w:t>
            </w:r>
            <w:r w:rsidR="00BC5A15">
              <w:rPr>
                <w:rFonts w:ascii="Times New Roman" w:hAnsi="Times New Roman"/>
                <w:szCs w:val="20"/>
              </w:rPr>
              <w:t xml:space="preserve"> reused for </w:t>
            </w:r>
            <w:proofErr w:type="spellStart"/>
            <w:r w:rsidR="00BC5A15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="00BC5A15">
              <w:rPr>
                <w:rFonts w:ascii="Times New Roman" w:hAnsi="Times New Roman"/>
                <w:szCs w:val="20"/>
              </w:rPr>
              <w:t>-AV for all sensing modes</w:t>
            </w:r>
            <w:r w:rsidRPr="00E136A4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CE5BCF" w14:paraId="0DE145BB" w14:textId="77777777" w:rsidTr="00CE5BCF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4C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231" w14:textId="77777777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Coupling loss for target channel </w:t>
            </w:r>
          </w:p>
          <w:p w14:paraId="79CF396C" w14:textId="257C8764" w:rsidR="00BC5A15" w:rsidRDefault="00BC5A15" w:rsidP="00BC5A15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 xml:space="preserve">oupling loss for background channel (in case of monostatic sensing, this is the </w:t>
            </w:r>
            <w:r w:rsidR="002A39AF">
              <w:rPr>
                <w:lang w:val="en-US"/>
              </w:rPr>
              <w:t xml:space="preserve">linear sum of </w:t>
            </w:r>
            <w:r>
              <w:rPr>
                <w:lang w:val="en-US"/>
              </w:rPr>
              <w:t>coupling loss</w:t>
            </w:r>
            <w:r w:rsidR="002A39AF">
              <w:rPr>
                <w:lang w:val="en-US"/>
              </w:rPr>
              <w:t>es</w:t>
            </w:r>
            <w:r>
              <w:rPr>
                <w:lang w:val="en-US"/>
              </w:rPr>
              <w:t xml:space="preserve"> between Tx</w:t>
            </w:r>
            <w:r w:rsidR="002A39AF">
              <w:rPr>
                <w:lang w:val="en-US"/>
              </w:rPr>
              <w:t>/Rx</w:t>
            </w:r>
            <w:r>
              <w:rPr>
                <w:lang w:val="en-US"/>
              </w:rPr>
              <w:t xml:space="preserve"> and </w:t>
            </w:r>
            <w:r w:rsidR="00D44E64">
              <w:rPr>
                <w:lang w:val="en-US"/>
              </w:rPr>
              <w:t>all</w:t>
            </w:r>
            <w:r>
              <w:rPr>
                <w:lang w:val="en-US"/>
              </w:rPr>
              <w:t xml:space="preserve"> reference point</w:t>
            </w:r>
            <w:r w:rsidR="00D44E64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</w:p>
          <w:p w14:paraId="185C9ADB" w14:textId="21702A34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Pr="00CD3464">
              <w:rPr>
                <w:lang w:val="en-US"/>
              </w:rPr>
              <w:t>CDFs can be separately generated for target channel, background channel</w:t>
            </w:r>
          </w:p>
          <w:p w14:paraId="485E42EF" w14:textId="77777777" w:rsidR="00CE5BCF" w:rsidRPr="00BC5A15" w:rsidRDefault="00CE5BCF" w:rsidP="00CE5BCF">
            <w:pPr>
              <w:rPr>
                <w:lang w:val="es-ES"/>
              </w:rPr>
            </w:pPr>
          </w:p>
          <w:p w14:paraId="633AA676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lang w:val="en-US"/>
              </w:rPr>
              <w:t xml:space="preserve">CDF of Delay Spread and Angle Spread (ASD, ZSD, ASA, ZSA). </w:t>
            </w:r>
            <w:r>
              <w:rPr>
                <w:rFonts w:ascii="Times New Roman" w:hAnsi="Times New Roman"/>
                <w:szCs w:val="20"/>
              </w:rPr>
              <w:t xml:space="preserve">Definition of Delay Spread is similar to the definition of angle spread in Annex A of TR 25.996, </w:t>
            </w:r>
          </w:p>
          <w:p w14:paraId="5C10DC53" w14:textId="4B92A2F1" w:rsidR="000D5785" w:rsidRPr="000D578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Definition of Angle Spread can ref to Annex A of TR 25.996.</w:t>
            </w:r>
          </w:p>
        </w:tc>
      </w:tr>
    </w:tbl>
    <w:p w14:paraId="163CC7CA" w14:textId="77777777" w:rsidR="00CE5BCF" w:rsidRDefault="00CE5BCF" w:rsidP="00CE5BCF">
      <w:pPr>
        <w:rPr>
          <w:b/>
        </w:rPr>
      </w:pPr>
    </w:p>
    <w:p w14:paraId="199EF782" w14:textId="77777777" w:rsidR="00203684" w:rsidRPr="00203684" w:rsidRDefault="00203684" w:rsidP="004D37B7">
      <w:pPr>
        <w:rPr>
          <w:lang w:eastAsia="ko-KR"/>
        </w:rPr>
      </w:pPr>
    </w:p>
    <w:p w14:paraId="44822CB3" w14:textId="103BF626" w:rsidR="004D37B7" w:rsidRDefault="004D37B7" w:rsidP="004D37B7">
      <w:pPr>
        <w:rPr>
          <w:lang w:eastAsia="ko-KR"/>
        </w:rPr>
      </w:pPr>
      <w:r w:rsidRPr="00BB0928">
        <w:rPr>
          <w:b/>
          <w:lang w:eastAsia="ko-KR"/>
        </w:rPr>
        <w:t>R1-2502733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14:paraId="675ED184" w14:textId="3B989A42" w:rsidR="0058673F" w:rsidRDefault="0058673F" w:rsidP="004D37B7">
      <w:pPr>
        <w:rPr>
          <w:lang w:eastAsia="ko-KR"/>
        </w:rPr>
      </w:pPr>
    </w:p>
    <w:p w14:paraId="4DD4AF20" w14:textId="7609CFA0" w:rsidR="00BB0928" w:rsidRPr="00BB0928" w:rsidRDefault="003F0BFC" w:rsidP="00BB0928">
      <w:r w:rsidRPr="003F0BFC">
        <w:rPr>
          <w:b/>
          <w:highlight w:val="green"/>
        </w:rPr>
        <w:t>Agreement</w:t>
      </w:r>
    </w:p>
    <w:p w14:paraId="36EED574" w14:textId="61E7B0BE" w:rsidR="00BB0928" w:rsidRDefault="00BB0928" w:rsidP="00BB0928">
      <w:r>
        <w:t xml:space="preserve">For the purposes of </w:t>
      </w:r>
      <w:proofErr w:type="gramStart"/>
      <w:r>
        <w:t>large scale</w:t>
      </w:r>
      <w:proofErr w:type="gramEnd"/>
      <w:r>
        <w:t xml:space="preserve"> calibrations for Automotive sensing targets, the following parameters are proposed below in Table x. </w:t>
      </w:r>
    </w:p>
    <w:p w14:paraId="10745346" w14:textId="429E861E" w:rsidR="00180EB8" w:rsidRDefault="00180EB8" w:rsidP="00180EB8">
      <w:pPr>
        <w:pStyle w:val="ListParagraph"/>
        <w:numPr>
          <w:ilvl w:val="0"/>
          <w:numId w:val="36"/>
        </w:numPr>
        <w:ind w:leftChars="0"/>
      </w:pPr>
      <w:r>
        <w:rPr>
          <w:rFonts w:hint="eastAsia"/>
        </w:rPr>
        <w:t>F</w:t>
      </w:r>
      <w:r>
        <w:t>FS: which type of UE is used for UT in different sensing mode</w:t>
      </w:r>
    </w:p>
    <w:p w14:paraId="568C0BAF" w14:textId="11EB7121" w:rsidR="00180EB8" w:rsidRDefault="00180EB8" w:rsidP="00180EB8">
      <w:pPr>
        <w:pStyle w:val="ListParagraph"/>
        <w:numPr>
          <w:ilvl w:val="0"/>
          <w:numId w:val="36"/>
        </w:numPr>
        <w:ind w:leftChars="0"/>
      </w:pPr>
      <w:r>
        <w:rPr>
          <w:rFonts w:hint="eastAsia"/>
        </w:rPr>
        <w:t>F</w:t>
      </w:r>
      <w:r>
        <w:t>FS: impact of spatial consistency, if any, in case of vehicle with 5 scattering points</w:t>
      </w:r>
    </w:p>
    <w:p w14:paraId="105FAD13" w14:textId="69DDB373" w:rsidR="00180EB8" w:rsidRDefault="00180EB8" w:rsidP="00180EB8">
      <w:pPr>
        <w:pStyle w:val="ListParagraph"/>
        <w:numPr>
          <w:ilvl w:val="0"/>
          <w:numId w:val="36"/>
        </w:numPr>
        <w:ind w:leftChars="0"/>
      </w:pPr>
      <w:r>
        <w:rPr>
          <w:rFonts w:hint="eastAsia"/>
        </w:rPr>
        <w:t>F</w:t>
      </w:r>
      <w:r>
        <w:t>FS: cell layout for ISD = 250 m</w:t>
      </w:r>
    </w:p>
    <w:p w14:paraId="037F95CA" w14:textId="77777777" w:rsidR="00BB0928" w:rsidRDefault="00BB0928" w:rsidP="00BB0928"/>
    <w:p w14:paraId="50A22745" w14:textId="77777777" w:rsidR="00BB0928" w:rsidRDefault="00BB0928" w:rsidP="00BB0928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large scale calibration for Automotive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7155"/>
      </w:tblGrid>
      <w:tr w:rsidR="00BB0928" w14:paraId="7C3BB13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6771" w14:textId="77777777" w:rsidR="00BB0928" w:rsidRDefault="00BB0928" w:rsidP="00BB092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10A" w14:textId="77777777" w:rsidR="00BB0928" w:rsidRDefault="00BB0928" w:rsidP="00BB092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BB0928" w14:paraId="1544404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865C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3E15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For FR1:</w:t>
            </w:r>
          </w:p>
          <w:p w14:paraId="0F7E6A1F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 xml:space="preserve">Urban Grid (ISD=500m, BS height=25m) </w:t>
            </w:r>
          </w:p>
          <w:p w14:paraId="7FB9ED77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Highway (ISD=1732m, BS height=35m)</w:t>
            </w:r>
          </w:p>
          <w:p w14:paraId="1AD7F601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For FR2:</w:t>
            </w:r>
          </w:p>
          <w:p w14:paraId="6A053CEF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 xml:space="preserve">Urban Grid (ISD=250m, BS height=25m) </w:t>
            </w:r>
          </w:p>
          <w:p w14:paraId="65FF7BFB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Highway (ISD=500m, BS height=35m)</w:t>
            </w:r>
          </w:p>
        </w:tc>
      </w:tr>
      <w:tr w:rsidR="00BB0928" w14:paraId="4BED169D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989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0C3" w14:textId="3B63CEC8" w:rsidR="00BB0928" w:rsidRPr="008F3E6C" w:rsidRDefault="00BB0928" w:rsidP="00BB0928">
            <w:pPr>
              <w:rPr>
                <w:bCs/>
                <w:lang w:val="en-US"/>
              </w:rPr>
            </w:pPr>
            <w:r w:rsidRPr="008F3E6C">
              <w:rPr>
                <w:lang w:val="en-US"/>
              </w:rPr>
              <w:t>TRP monostatic, TRP-TRP bistatic</w:t>
            </w:r>
            <w:r w:rsidRPr="008F3E6C">
              <w:rPr>
                <w:bCs/>
                <w:lang w:val="en-US"/>
              </w:rPr>
              <w:t>, TRP-UE bistatic, UE-UE bistatic, UE monostatic</w:t>
            </w:r>
          </w:p>
        </w:tc>
      </w:tr>
      <w:tr w:rsidR="00BB0928" w14:paraId="3F52685B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3B4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517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Vehicle type 2 [TR37.885]</w:t>
            </w:r>
          </w:p>
        </w:tc>
      </w:tr>
      <w:tr w:rsidR="00BB0928" w14:paraId="74C85C42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E6B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A407" w14:textId="77777777" w:rsidR="00BB0928" w:rsidRDefault="00BB0928" w:rsidP="00BB0928">
            <w:pPr>
              <w:rPr>
                <w:lang w:val="en-US"/>
              </w:rPr>
            </w:pPr>
            <w:r w:rsidRPr="00C8384A">
              <w:rPr>
                <w:lang w:val="en-US"/>
              </w:rPr>
              <w:t>Single 360-degree sector can be assumed</w:t>
            </w:r>
          </w:p>
        </w:tc>
      </w:tr>
      <w:tr w:rsidR="00BB0928" w14:paraId="65EB745E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4743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5C6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06A43E02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BB0928" w14:paraId="5088EA5B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2958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DB9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BB0928" w14:paraId="0A1977FA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9155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F69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3896BE90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BB0928" w14:paraId="2F42BB6F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673F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Bandwidth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2EA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23C3F2B4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BB0928" w14:paraId="3DBF5803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553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1D3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52CA80E3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BB0928" w:rsidRPr="00135351" w14:paraId="59D6B22A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32DE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6F4D" w14:textId="77777777" w:rsidR="00BB0928" w:rsidRDefault="00BB0928" w:rsidP="00BB0928">
            <w:pPr>
              <w:rPr>
                <w:bCs/>
                <w:lang w:val="sv-SE"/>
              </w:rPr>
            </w:pPr>
            <w:r>
              <w:rPr>
                <w:lang w:val="en-US"/>
              </w:rPr>
              <w:t xml:space="preserve">Single dual-pol isotropic antenna, </w:t>
            </w:r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BB0928" w14:paraId="033915A3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E341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00F8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7725E117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BB0928" w14:paraId="7371FC2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F71" w14:textId="77777777" w:rsidR="00BB0928" w:rsidRDefault="00BB0928" w:rsidP="00BB0928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0AC" w14:textId="5C6B8E11" w:rsidR="00BB0928" w:rsidRDefault="00BB0928" w:rsidP="00BB0928">
            <w:r>
              <w:t>1.5m</w:t>
            </w:r>
            <w:r w:rsidR="006D37A4">
              <w:t xml:space="preserve"> for pedestrian type UE</w:t>
            </w:r>
          </w:p>
          <w:p w14:paraId="24A46505" w14:textId="77777777" w:rsidR="006D37A4" w:rsidRDefault="006D37A4" w:rsidP="00BB092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m for RSU type UE</w:t>
            </w:r>
          </w:p>
          <w:p w14:paraId="516038DB" w14:textId="5C3AB06E" w:rsidR="003F0BFC" w:rsidRDefault="003F0BFC" w:rsidP="00BB092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.6m for vehicle type UE</w:t>
            </w:r>
          </w:p>
        </w:tc>
      </w:tr>
      <w:tr w:rsidR="00BB0928" w14:paraId="7F3978DE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E45" w14:textId="77777777" w:rsidR="00BB0928" w:rsidRDefault="00BB0928" w:rsidP="00BB0928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6A3" w14:textId="77777777" w:rsidR="00BB0928" w:rsidRDefault="00BB0928" w:rsidP="00BB0928">
            <w:pPr>
              <w:rPr>
                <w:lang w:val="en-US"/>
              </w:rPr>
            </w:pPr>
            <w:r>
              <w:t>23dBm</w:t>
            </w:r>
          </w:p>
        </w:tc>
      </w:tr>
      <w:tr w:rsidR="00BB0928" w14:paraId="07C695CD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DF0" w14:textId="77777777" w:rsidR="00BB0928" w:rsidRDefault="00BB0928" w:rsidP="00BB0928">
            <w:r>
              <w:t>UT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29B" w14:textId="77777777" w:rsidR="00BB0928" w:rsidRDefault="00BB0928" w:rsidP="00BB0928">
            <w:r>
              <w:rPr>
                <w:rFonts w:ascii="Times New Roman" w:hAnsi="Times New Roman"/>
                <w:iCs/>
                <w:lang w:val="en-US"/>
              </w:rPr>
              <w:t>Per TR37.885</w:t>
            </w:r>
          </w:p>
        </w:tc>
      </w:tr>
      <w:tr w:rsidR="00BB0928" w14:paraId="12302598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8381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E83E" w14:textId="4AD8C65A" w:rsidR="00BB0928" w:rsidRDefault="00BB0928" w:rsidP="00BB0928">
            <w:pPr>
              <w:rPr>
                <w:szCs w:val="20"/>
              </w:rPr>
            </w:pPr>
            <w:r>
              <w:rPr>
                <w:szCs w:val="20"/>
              </w:rPr>
              <w:t>Per TR37.885:</w:t>
            </w:r>
            <w:r>
              <w:rPr>
                <w:szCs w:val="20"/>
              </w:rPr>
              <w:br/>
              <w:t>- Option A</w:t>
            </w:r>
            <w:r>
              <w:rPr>
                <w:szCs w:val="20"/>
              </w:rPr>
              <w:br/>
              <w:t>- Vehicle type distribution: 100% vehicle type 2.</w:t>
            </w:r>
            <w:r>
              <w:rPr>
                <w:szCs w:val="20"/>
              </w:rPr>
              <w:br/>
              <w:t>- Clustered dropping is not used.</w:t>
            </w:r>
            <w:r>
              <w:rPr>
                <w:szCs w:val="20"/>
              </w:rPr>
              <w:br/>
              <w:t>- Highway: one target uniformly distributed (across multiple drops) within the simulation region. Vehicle speed is 140 km/h in all the lanes as baseline.</w:t>
            </w:r>
          </w:p>
          <w:p w14:paraId="568C8071" w14:textId="643434D0" w:rsidR="00BB0928" w:rsidRDefault="00BB0928" w:rsidP="00BB0928">
            <w:pPr>
              <w:rPr>
                <w:szCs w:val="20"/>
              </w:rPr>
            </w:pPr>
            <w:r>
              <w:rPr>
                <w:szCs w:val="20"/>
              </w:rPr>
              <w:t xml:space="preserve">- Urban Grid: one target is uniformly distributed (across multiple drops) within the </w:t>
            </w:r>
            <w:proofErr w:type="spellStart"/>
            <w:r w:rsidRPr="00392A23">
              <w:rPr>
                <w:szCs w:val="20"/>
              </w:rPr>
              <w:t>center</w:t>
            </w:r>
            <w:proofErr w:type="spellEnd"/>
            <w:r w:rsidRPr="00392A23">
              <w:rPr>
                <w:szCs w:val="20"/>
              </w:rPr>
              <w:t xml:space="preserve"> road grid.</w:t>
            </w:r>
            <w:r>
              <w:rPr>
                <w:szCs w:val="20"/>
              </w:rPr>
              <w:t xml:space="preserve"> Vehicle speed is 60 km/h in all the lanes as baseline.</w:t>
            </w:r>
          </w:p>
          <w:p w14:paraId="67285ACC" w14:textId="71FAEE8D" w:rsidR="00BB0928" w:rsidRPr="00D02BD5" w:rsidRDefault="00BB0928" w:rsidP="00BB0928">
            <w:pPr>
              <w:rPr>
                <w:szCs w:val="20"/>
              </w:rPr>
            </w:pPr>
            <w:r w:rsidRPr="008F3E6C">
              <w:rPr>
                <w:rFonts w:eastAsia="DengXian"/>
                <w:lang w:eastAsia="zh-CN"/>
              </w:rPr>
              <w:t>NOTE: vehicle is dropped with 5 scattering points</w:t>
            </w:r>
            <w:r w:rsidR="00392A23" w:rsidRPr="008F3E6C">
              <w:rPr>
                <w:rFonts w:eastAsia="DengXian"/>
                <w:lang w:eastAsia="zh-CN"/>
              </w:rPr>
              <w:t xml:space="preserve"> </w:t>
            </w:r>
            <w:r w:rsidRPr="008F3E6C">
              <w:rPr>
                <w:rFonts w:eastAsia="DengXian"/>
                <w:lang w:eastAsia="zh-CN"/>
              </w:rPr>
              <w:t>(front/left/right/back/roof) and each point has one location</w:t>
            </w:r>
            <w:r w:rsidR="00180EB8" w:rsidRPr="008F3E6C">
              <w:rPr>
                <w:rFonts w:eastAsia="DengXian"/>
                <w:lang w:eastAsia="zh-CN"/>
              </w:rPr>
              <w:t>, or vehicle is dropped with 1 scattering points</w:t>
            </w:r>
          </w:p>
        </w:tc>
      </w:tr>
      <w:tr w:rsidR="00BB0928" w14:paraId="799F56B8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7C2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884" w14:textId="30F8FBD2" w:rsidR="00BB0928" w:rsidRPr="00C8384A" w:rsidRDefault="00BB0928" w:rsidP="00BB0928">
            <w:pPr>
              <w:rPr>
                <w:szCs w:val="20"/>
              </w:rPr>
            </w:pPr>
            <w:r w:rsidRPr="00C8384A">
              <w:rPr>
                <w:rFonts w:eastAsia="Microsoft YaHei"/>
                <w:color w:val="000000" w:themeColor="text1"/>
                <w:szCs w:val="20"/>
              </w:rPr>
              <w:t>-20dBsm</w:t>
            </w:r>
          </w:p>
          <w:p w14:paraId="2C349E08" w14:textId="77777777" w:rsidR="00BB0928" w:rsidRDefault="00BB0928" w:rsidP="00BB0928">
            <w:pPr>
              <w:rPr>
                <w:rFonts w:ascii="Times New Roman" w:eastAsia="Times New Roman" w:hAnsi="Times New Roman"/>
                <w:szCs w:val="20"/>
                <w:lang w:val="en-US"/>
              </w:rPr>
            </w:pPr>
          </w:p>
        </w:tc>
      </w:tr>
      <w:tr w:rsidR="00BB0928" w14:paraId="7DDF8591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CB6C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Minimum 3D distances between pairs of Tx/Rx and sensing target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4BB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 xml:space="preserve">10 m </w:t>
            </w:r>
          </w:p>
        </w:tc>
      </w:tr>
      <w:tr w:rsidR="00BB0928" w14:paraId="1DDCC314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1180" w14:textId="41DAEDBF" w:rsidR="00BB0928" w:rsidRDefault="00BB0928" w:rsidP="00BB0928">
            <w:pPr>
              <w:rPr>
                <w:rFonts w:ascii="Times New Roman" w:eastAsia="Times New Roman" w:hAnsi="Times New Roman"/>
                <w:szCs w:val="20"/>
                <w:lang w:val="en-US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EDD" w14:textId="06DF9E98" w:rsidR="00BB0928" w:rsidRDefault="00BB0928" w:rsidP="00BB0928">
            <w:pPr>
              <w:rPr>
                <w:lang w:val="en-US"/>
              </w:rPr>
            </w:pPr>
          </w:p>
        </w:tc>
      </w:tr>
      <w:tr w:rsidR="00BB0928" w14:paraId="253A7576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A8F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B9C4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As defined in urban grid/highway scenario</w:t>
            </w:r>
          </w:p>
        </w:tc>
      </w:tr>
      <w:tr w:rsidR="00BB0928" w14:paraId="6661DC35" w14:textId="77777777" w:rsidTr="00BB0928">
        <w:trPr>
          <w:trHeight w:val="163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900D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rFonts w:ascii="Times New Roman" w:eastAsia="Malgun Gothic" w:hAnsi="Times New Roman"/>
                <w:szCs w:val="20"/>
              </w:rPr>
              <w:t>Coupling loss for target channel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305B0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Power scaling factor (pathloss, shadow fading, and RCS component A included)</w:t>
            </w:r>
          </w:p>
          <w:p w14:paraId="33DDFDE4" w14:textId="77777777" w:rsidR="00BB0928" w:rsidRDefault="0066534E" w:rsidP="00BB0928">
            <w:pPr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Cs w:val="20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RCS,</m:t>
                        </m:r>
                        <m:r>
                          <w:rPr>
                            <w:rFonts w:ascii="Cambria Math" w:hAnsi="Cambria Math" w:hint="eastAsia"/>
                            <w:szCs w:val="20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dB,2</m:t>
                    </m:r>
                  </m:sub>
                </m:sSub>
              </m:oMath>
            </m:oMathPara>
          </w:p>
        </w:tc>
      </w:tr>
      <w:tr w:rsidR="00BB0928" w14:paraId="1B0F5E27" w14:textId="77777777" w:rsidTr="00BB0928">
        <w:trPr>
          <w:trHeight w:val="1620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8E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>Sensing Tx/Rx selection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069C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Best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= Tx-Rx pairs to be selected for the target. </w:t>
            </w:r>
          </w:p>
          <w:p w14:paraId="3F4078B2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urban grid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 = 4</w:t>
            </w:r>
          </w:p>
          <w:p w14:paraId="27631F54" w14:textId="4BD3D76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Highway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 = </w:t>
            </w:r>
            <w:r w:rsidR="006D37A4">
              <w:rPr>
                <w:rFonts w:ascii="Times New Roman" w:hAnsi="Times New Roman"/>
                <w:szCs w:val="20"/>
              </w:rPr>
              <w:t>4</w:t>
            </w:r>
          </w:p>
          <w:p w14:paraId="20B5AB1D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</w:p>
          <w:p w14:paraId="747249F4" w14:textId="00C61832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NOTE: Based on the Tx-Rx pair with the </w:t>
            </w:r>
            <w:r>
              <w:rPr>
                <w:rFonts w:ascii="Times New Roman" w:hAnsi="Times New Roman" w:hint="eastAsia"/>
                <w:szCs w:val="20"/>
              </w:rPr>
              <w:t>smallest</w:t>
            </w:r>
            <w:r>
              <w:rPr>
                <w:rFonts w:ascii="Times New Roman" w:hAnsi="Times New Roman"/>
                <w:szCs w:val="20"/>
              </w:rPr>
              <w:t xml:space="preserve"> power scaling factor of the target channel. </w:t>
            </w:r>
          </w:p>
          <w:p w14:paraId="5F8C0E59" w14:textId="323952B1" w:rsidR="00BB0928" w:rsidRDefault="00BB0928" w:rsidP="00BB0928">
            <w:pPr>
              <w:rPr>
                <w:lang w:val="en-US"/>
              </w:rPr>
            </w:pPr>
          </w:p>
        </w:tc>
      </w:tr>
      <w:tr w:rsidR="00BB0928" w14:paraId="7FC3DDCC" w14:textId="77777777" w:rsidTr="00BB0928">
        <w:trPr>
          <w:trHeight w:val="1232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AE4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E6E" w14:textId="77777777" w:rsidR="00BB0928" w:rsidRPr="00D02BD5" w:rsidRDefault="00BB0928" w:rsidP="00BB0928">
            <w:pPr>
              <w:rPr>
                <w:lang w:val="en-US"/>
              </w:rPr>
            </w:pPr>
            <w:r w:rsidRPr="00D02BD5">
              <w:rPr>
                <w:lang w:val="en-US"/>
              </w:rPr>
              <w:t xml:space="preserve">Coupling loss for target channel </w:t>
            </w:r>
          </w:p>
          <w:p w14:paraId="51F43B58" w14:textId="77777777" w:rsidR="00BB0928" w:rsidRPr="00D02BD5" w:rsidRDefault="00BB0928" w:rsidP="00BB0928">
            <w:pPr>
              <w:rPr>
                <w:lang w:val="en-US"/>
              </w:rPr>
            </w:pPr>
            <w:r w:rsidRPr="00D02BD5">
              <w:rPr>
                <w:lang w:val="en-US"/>
              </w:rPr>
              <w:t>Coupling loss for background channel (in case of monostatic sensing, this is the coupling loss between Tx and one reference point)</w:t>
            </w:r>
          </w:p>
          <w:p w14:paraId="219582B3" w14:textId="77777777" w:rsidR="00BB0928" w:rsidRPr="00D02BD5" w:rsidRDefault="00BB0928" w:rsidP="00BB0928">
            <w:pPr>
              <w:widowControl w:val="0"/>
              <w:spacing w:before="60"/>
              <w:rPr>
                <w:lang w:val="en-US"/>
              </w:rPr>
            </w:pPr>
            <w:r w:rsidRPr="00D02BD5">
              <w:rPr>
                <w:lang w:val="en-US"/>
              </w:rPr>
              <w:t>Note: CDFs can be separately generated for target channel, background channel</w:t>
            </w:r>
          </w:p>
        </w:tc>
      </w:tr>
    </w:tbl>
    <w:p w14:paraId="1820D3F9" w14:textId="77777777" w:rsidR="00BB0928" w:rsidRDefault="00BB0928" w:rsidP="00BB0928">
      <w:pPr>
        <w:rPr>
          <w:b/>
        </w:rPr>
      </w:pPr>
    </w:p>
    <w:p w14:paraId="27CAD9A4" w14:textId="77777777" w:rsidR="0058673F" w:rsidRPr="0058673F" w:rsidRDefault="0058673F" w:rsidP="004D37B7">
      <w:pPr>
        <w:rPr>
          <w:lang w:eastAsia="ko-KR"/>
        </w:rPr>
      </w:pPr>
    </w:p>
    <w:p w14:paraId="50F99A8E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R1-2502734</w:t>
      </w:r>
      <w:r>
        <w:rPr>
          <w:lang w:eastAsia="ko-KR"/>
        </w:rPr>
        <w:tab/>
        <w:t>FL Summary #4 on ISAC Scenarios and Calibrations</w:t>
      </w:r>
      <w:r>
        <w:rPr>
          <w:lang w:eastAsia="ko-KR"/>
        </w:rPr>
        <w:tab/>
        <w:t>Moderator (AT&amp;T)</w:t>
      </w:r>
    </w:p>
    <w:p w14:paraId="1C2AD25E" w14:textId="77777777" w:rsidR="004D37B7" w:rsidRPr="004D37B7" w:rsidRDefault="004D37B7" w:rsidP="006B6D8C">
      <w:pPr>
        <w:rPr>
          <w:lang w:eastAsia="ko-KR"/>
        </w:rPr>
      </w:pPr>
    </w:p>
    <w:p w14:paraId="54CBF9BE" w14:textId="77777777" w:rsidR="00097308" w:rsidRPr="00097308" w:rsidRDefault="00097308" w:rsidP="00273B00">
      <w:pPr>
        <w:rPr>
          <w:lang w:eastAsia="ko-KR"/>
        </w:rPr>
      </w:pPr>
    </w:p>
    <w:p w14:paraId="22A51401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142" w:name="_Toc193461199"/>
      <w:r>
        <w:t>ISAC c</w:t>
      </w:r>
      <w:r w:rsidRPr="005F70BA">
        <w:t>hannel modelling</w:t>
      </w:r>
      <w:bookmarkEnd w:id="142"/>
      <w:r w:rsidRPr="005F70BA">
        <w:t xml:space="preserve"> </w:t>
      </w:r>
    </w:p>
    <w:p w14:paraId="722ABEF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R1-2501818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6CEDD21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R1-2501840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EURECOM</w:t>
      </w:r>
    </w:p>
    <w:p w14:paraId="7AA0AE3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R1-2501878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01485E4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R1-2501927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5056A69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R1-2501933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2741909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lastRenderedPageBreak/>
        <w:t>R1-2502003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195432A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4E2886B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Nokia, Nokia Shanghai Bell</w:t>
      </w:r>
    </w:p>
    <w:p w14:paraId="03C5D87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Tiami</w:t>
      </w:r>
      <w:proofErr w:type="spellEnd"/>
      <w:r>
        <w:rPr>
          <w:lang w:eastAsia="x-none"/>
        </w:rPr>
        <w:t xml:space="preserve"> Networks</w:t>
      </w:r>
    </w:p>
    <w:p w14:paraId="580E95A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R1-2502063</w:t>
      </w:r>
      <w:r>
        <w:rPr>
          <w:lang w:eastAsia="x-none"/>
        </w:rPr>
        <w:tab/>
        <w:t xml:space="preserve">Joint views on mono-static background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  <w:r>
        <w:rPr>
          <w:lang w:eastAsia="x-none"/>
        </w:rPr>
        <w:t>, OPPO, BUPT, BJTU, CAICT, Xiaomi</w:t>
      </w:r>
    </w:p>
    <w:p w14:paraId="4290705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R1-2502171</w:t>
      </w:r>
      <w:r>
        <w:rPr>
          <w:lang w:eastAsia="x-none"/>
        </w:rPr>
        <w:tab/>
        <w:t xml:space="preserve">Discussion on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methodology for ISAC</w:t>
      </w:r>
      <w:r>
        <w:rPr>
          <w:lang w:eastAsia="x-none"/>
        </w:rPr>
        <w:tab/>
        <w:t>CMCC, BUPT, SEU, PML</w:t>
      </w:r>
    </w:p>
    <w:p w14:paraId="3A320AA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R1-2502208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CCE7A3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R1-2502286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08342F0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R1-2502326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Sony</w:t>
      </w:r>
    </w:p>
    <w:p w14:paraId="54FD1A9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R1-2502379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CF15CF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 xml:space="preserve">CALTTA, ZTE Corporation, </w:t>
      </w:r>
      <w:proofErr w:type="spellStart"/>
      <w:r>
        <w:rPr>
          <w:lang w:eastAsia="x-none"/>
        </w:rPr>
        <w:t>Sanechips</w:t>
      </w:r>
      <w:proofErr w:type="spellEnd"/>
    </w:p>
    <w:p w14:paraId="2288F26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R1-2502419</w:t>
      </w:r>
      <w:r>
        <w:rPr>
          <w:lang w:eastAsia="x-none"/>
        </w:rPr>
        <w:tab/>
        <w:t xml:space="preserve">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and Measurement Validation</w:t>
      </w:r>
      <w:r>
        <w:rPr>
          <w:lang w:eastAsia="x-none"/>
        </w:rPr>
        <w:tab/>
        <w:t>BUPT, CMCC, VIVO</w:t>
      </w:r>
    </w:p>
    <w:p w14:paraId="7AC7745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R1-2502452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50C7062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R1-2502466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 xml:space="preserve">TOYOTA </w:t>
      </w:r>
      <w:proofErr w:type="spellStart"/>
      <w:r>
        <w:rPr>
          <w:lang w:eastAsia="x-none"/>
        </w:rPr>
        <w:t>InfoTechnology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Center</w:t>
      </w:r>
      <w:proofErr w:type="spellEnd"/>
    </w:p>
    <w:p w14:paraId="6B95A2A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R1-2502565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Tejas</w:t>
      </w:r>
      <w:proofErr w:type="spellEnd"/>
      <w:r>
        <w:rPr>
          <w:lang w:eastAsia="x-none"/>
        </w:rPr>
        <w:t xml:space="preserve"> Network Limited</w:t>
      </w:r>
    </w:p>
    <w:p w14:paraId="668DC5F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R1-2502572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NIST</w:t>
      </w:r>
    </w:p>
    <w:p w14:paraId="67F0AB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R1-2502587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16E140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R1-2502624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5A695F2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1774984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6F03140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R1-2502736</w:t>
      </w:r>
      <w:r>
        <w:rPr>
          <w:lang w:eastAsia="x-none"/>
        </w:rPr>
        <w:tab/>
        <w:t xml:space="preserve">Discussions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AT&amp;T</w:t>
      </w:r>
    </w:p>
    <w:p w14:paraId="6424B6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R1-2502776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6F7CF17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747D6F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A0F9E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31FD410E" w14:textId="144CC23F" w:rsidR="00273B00" w:rsidRDefault="006B6D8C" w:rsidP="006B6D8C">
      <w:pPr>
        <w:rPr>
          <w:lang w:eastAsia="x-none"/>
        </w:rPr>
      </w:pPr>
      <w:r>
        <w:rPr>
          <w:lang w:eastAsia="x-none"/>
        </w:rPr>
        <w:t>R1-2502923</w:t>
      </w:r>
      <w:r>
        <w:rPr>
          <w:lang w:eastAsia="x-none"/>
        </w:rPr>
        <w:tab/>
        <w:t>Considerations on ISAC channel modelling</w:t>
      </w:r>
      <w:r>
        <w:rPr>
          <w:lang w:eastAsia="x-none"/>
        </w:rPr>
        <w:tab/>
        <w:t>CAICT</w:t>
      </w:r>
    </w:p>
    <w:p w14:paraId="18822754" w14:textId="4D186766" w:rsidR="00097308" w:rsidRDefault="00097308" w:rsidP="00273B00">
      <w:pPr>
        <w:rPr>
          <w:lang w:eastAsia="x-none"/>
        </w:rPr>
      </w:pPr>
    </w:p>
    <w:p w14:paraId="05D5854F" w14:textId="147EB873" w:rsidR="004D37B7" w:rsidRDefault="004D37B7" w:rsidP="004D37B7">
      <w:pPr>
        <w:rPr>
          <w:lang w:eastAsia="x-none"/>
        </w:rPr>
      </w:pPr>
      <w:r w:rsidRPr="00030F9F">
        <w:rPr>
          <w:b/>
          <w:lang w:eastAsia="x-none"/>
        </w:rPr>
        <w:t>R1-2502553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5C76C1D2" w14:textId="52F673A9" w:rsidR="00240FE5" w:rsidRDefault="00240FE5" w:rsidP="004D37B7">
      <w:pPr>
        <w:rPr>
          <w:lang w:eastAsia="x-none"/>
        </w:rPr>
      </w:pPr>
    </w:p>
    <w:p w14:paraId="33812033" w14:textId="06204C89" w:rsidR="00030F9F" w:rsidRPr="00672708" w:rsidRDefault="00E042E4" w:rsidP="00030F9F">
      <w:pPr>
        <w:pStyle w:val="0Maintext"/>
      </w:pPr>
      <w:r w:rsidRPr="00672708">
        <w:rPr>
          <w:highlight w:val="green"/>
        </w:rPr>
        <w:t>Agreement</w:t>
      </w:r>
    </w:p>
    <w:p w14:paraId="7BBD1645" w14:textId="375ACAC3" w:rsidR="00030F9F" w:rsidRPr="00B277AD" w:rsidRDefault="00030F9F" w:rsidP="00B277AD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  <w:r w:rsidRPr="00B277AD">
        <w:rPr>
          <w:rFonts w:eastAsiaTheme="minorEastAsia"/>
          <w:lang w:val="en-US" w:eastAsia="zh-CN"/>
        </w:rPr>
        <w:t xml:space="preserve">In order to generate Tx-target link, target-Rx link and the background channel, the above table on reference TRs (excluding the already agreed part) is adopted for the mapping between reference TRs and a pair of nodes (STX, SRX, target) </w:t>
      </w:r>
    </w:p>
    <w:p w14:paraId="200C5BCA" w14:textId="504E7808" w:rsidR="00030F9F" w:rsidRPr="00672708" w:rsidRDefault="00C1306E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Theme="minorEastAsia"/>
          <w:lang w:val="en-US" w:eastAsia="zh-CN"/>
        </w:rPr>
        <w:t>Note: continue discussion for updating the table with</w:t>
      </w:r>
      <w:r w:rsidR="00030F9F" w:rsidRPr="00672708">
        <w:rPr>
          <w:rFonts w:eastAsiaTheme="minorEastAsia"/>
          <w:lang w:val="en-US" w:eastAsia="zh-CN"/>
        </w:rPr>
        <w:t xml:space="preserve"> </w:t>
      </w:r>
      <w:r w:rsidR="00030F9F" w:rsidRPr="00672708">
        <w:rPr>
          <w:rFonts w:eastAsiaTheme="minorEastAsia" w:hint="eastAsia"/>
          <w:lang w:val="en-US" w:eastAsia="zh-CN"/>
        </w:rPr>
        <w:t>R</w:t>
      </w:r>
      <w:r w:rsidR="00030F9F" w:rsidRPr="00672708">
        <w:rPr>
          <w:rFonts w:eastAsiaTheme="minorEastAsia"/>
          <w:lang w:val="en-US" w:eastAsia="zh-CN"/>
        </w:rPr>
        <w:t>SU type UE</w:t>
      </w:r>
    </w:p>
    <w:p w14:paraId="6D5F9B4D" w14:textId="12EB34FB" w:rsidR="00C1306E" w:rsidRPr="00672708" w:rsidRDefault="001A1A61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="DengXian"/>
          <w:lang w:val="en-US" w:eastAsia="zh-CN"/>
        </w:rPr>
        <w:t>FFS</w:t>
      </w:r>
      <w:r w:rsidR="00C1306E" w:rsidRPr="00672708">
        <w:rPr>
          <w:rFonts w:eastAsia="DengXian"/>
          <w:lang w:val="en-US" w:eastAsia="zh-CN"/>
        </w:rPr>
        <w:t>: the generation of background channel based on reference TRs is subject to the addition of low-energy clusters</w:t>
      </w:r>
    </w:p>
    <w:p w14:paraId="33A4B207" w14:textId="77777777" w:rsidR="00C1306E" w:rsidRPr="00672708" w:rsidRDefault="00C1306E" w:rsidP="00C1306E">
      <w:pPr>
        <w:suppressAutoHyphens/>
        <w:rPr>
          <w:rFonts w:eastAsia="DengXian"/>
          <w:lang w:val="en-US" w:eastAsia="zh-CN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600"/>
        <w:gridCol w:w="759"/>
        <w:gridCol w:w="759"/>
        <w:gridCol w:w="7511"/>
      </w:tblGrid>
      <w:tr w:rsidR="00672708" w:rsidRPr="00672708" w14:paraId="394DFD7C" w14:textId="77777777" w:rsidTr="00CE5BCF">
        <w:trPr>
          <w:trHeight w:val="415"/>
        </w:trPr>
        <w:tc>
          <w:tcPr>
            <w:tcW w:w="600" w:type="dxa"/>
            <w:shd w:val="clear" w:color="auto" w:fill="D9D9D9" w:themeFill="background1" w:themeFillShade="D9"/>
          </w:tcPr>
          <w:p w14:paraId="152A1EA4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Case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0BE62D48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1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1863E35F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2</w:t>
            </w:r>
          </w:p>
        </w:tc>
        <w:tc>
          <w:tcPr>
            <w:tcW w:w="7511" w:type="dxa"/>
            <w:shd w:val="clear" w:color="auto" w:fill="D9D9D9" w:themeFill="background1" w:themeFillShade="D9"/>
          </w:tcPr>
          <w:p w14:paraId="4B16808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Existing TRs as starting point</w:t>
            </w:r>
          </w:p>
        </w:tc>
      </w:tr>
      <w:tr w:rsidR="00672708" w:rsidRPr="00672708" w14:paraId="42166131" w14:textId="77777777" w:rsidTr="00CE5BCF">
        <w:trPr>
          <w:trHeight w:val="448"/>
        </w:trPr>
        <w:tc>
          <w:tcPr>
            <w:tcW w:w="600" w:type="dxa"/>
          </w:tcPr>
          <w:p w14:paraId="00023F3D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759" w:type="dxa"/>
          </w:tcPr>
          <w:p w14:paraId="7140BBAF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5B6D0F14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TRP</w:t>
            </w:r>
          </w:p>
        </w:tc>
        <w:tc>
          <w:tcPr>
            <w:tcW w:w="7511" w:type="dxa"/>
          </w:tcPr>
          <w:p w14:paraId="01E84644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Highway </w:t>
            </w:r>
          </w:p>
          <w:p w14:paraId="46DC4391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0B18F99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B3F41E7" w14:textId="77777777" w:rsidR="00B277AD" w:rsidRDefault="00B277AD" w:rsidP="00B277AD">
            <w:pPr>
              <w:widowControl w:val="0"/>
              <w:rPr>
                <w:rFonts w:ascii="Times New Roman" w:eastAsia="DengXian" w:hAnsi="Times New Roman"/>
                <w:szCs w:val="20"/>
              </w:rPr>
            </w:pPr>
          </w:p>
          <w:p w14:paraId="582C7750" w14:textId="435BFE80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iCs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Urban grid</w:t>
            </w:r>
          </w:p>
          <w:p w14:paraId="7FECFDBF" w14:textId="77777777" w:rsidR="00C1306E" w:rsidRPr="00672708" w:rsidRDefault="00C1306E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CEA2742" w14:textId="3E0B234E" w:rsidR="00030F9F" w:rsidRPr="00B277AD" w:rsidRDefault="00030F9F" w:rsidP="00B277AD">
            <w:pPr>
              <w:widowControl w:val="0"/>
              <w:tabs>
                <w:tab w:val="left" w:pos="0"/>
              </w:tabs>
              <w:suppressAutoHyphens/>
              <w:jc w:val="both"/>
              <w:rPr>
                <w:rFonts w:ascii="Times New Roman" w:eastAsia="DengXian" w:hAnsi="Times New Roman"/>
                <w:iCs/>
                <w:szCs w:val="20"/>
              </w:rPr>
            </w:pPr>
          </w:p>
          <w:p w14:paraId="7DF0D7BA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1B91091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2616570D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</w:p>
        </w:tc>
      </w:tr>
      <w:tr w:rsidR="00672708" w:rsidRPr="00672708" w14:paraId="0414582F" w14:textId="77777777" w:rsidTr="00CE5BCF">
        <w:trPr>
          <w:trHeight w:val="275"/>
        </w:trPr>
        <w:tc>
          <w:tcPr>
            <w:tcW w:w="600" w:type="dxa"/>
          </w:tcPr>
          <w:p w14:paraId="6F9B7BF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759" w:type="dxa"/>
          </w:tcPr>
          <w:p w14:paraId="3AF0043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24DF202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1EE248E6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sv-SE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val="sv-SE"/>
              </w:rPr>
              <w:t>UMa-AV, UMi-AV, and RMa-AV</w:t>
            </w:r>
            <w:r w:rsidRPr="00672708">
              <w:rPr>
                <w:rFonts w:ascii="Times New Roman" w:eastAsia="SimSun" w:hAnsi="Times New Roman"/>
                <w:szCs w:val="20"/>
                <w:lang w:val="sv-SE"/>
              </w:rPr>
              <w:t xml:space="preserve"> </w:t>
            </w:r>
          </w:p>
          <w:p w14:paraId="6A135E4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Reuse the channel model of scenario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>-AV of FR1 for FR2</w:t>
            </w:r>
          </w:p>
        </w:tc>
      </w:tr>
      <w:tr w:rsidR="00672708" w:rsidRPr="00672708" w14:paraId="14FC6EE6" w14:textId="77777777" w:rsidTr="00CE5BCF">
        <w:trPr>
          <w:trHeight w:val="246"/>
        </w:trPr>
        <w:tc>
          <w:tcPr>
            <w:tcW w:w="600" w:type="dxa"/>
          </w:tcPr>
          <w:p w14:paraId="1B87B1C2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5</w:t>
            </w:r>
          </w:p>
        </w:tc>
        <w:tc>
          <w:tcPr>
            <w:tcW w:w="759" w:type="dxa"/>
          </w:tcPr>
          <w:p w14:paraId="3FBB192C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07C18195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11" w:type="dxa"/>
          </w:tcPr>
          <w:p w14:paraId="07419789" w14:textId="77777777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2594E761" w14:textId="7256CE9F" w:rsidR="00030F9F" w:rsidRPr="00672708" w:rsidRDefault="00030F9F" w:rsidP="00B277AD">
            <w:pPr>
              <w:widowControl w:val="0"/>
              <w:overflowPunct w:val="0"/>
              <w:snapToGrid w:val="0"/>
              <w:ind w:leftChars="100" w:left="20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5C7D3B3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00" w:left="62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P2P link in section 6 of TR 37.885</w:t>
            </w:r>
          </w:p>
          <w:p w14:paraId="7F363F0E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4B54C787" w14:textId="7F6FCDC7" w:rsidR="00030F9F" w:rsidRPr="00672708" w:rsidRDefault="00030F9F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0E77622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-23" w:left="374"/>
              <w:jc w:val="both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eastAsiaTheme="minorEastAsia"/>
                <w:lang w:eastAsia="zh-CN"/>
              </w:rPr>
              <w:t xml:space="preserve">TRP-UE link of scenario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RMa</w:t>
            </w:r>
            <w:proofErr w:type="spellEnd"/>
            <w:r w:rsidRPr="00672708">
              <w:rPr>
                <w:rFonts w:eastAsiaTheme="minorEastAsia"/>
                <w:lang w:eastAsia="zh-CN"/>
              </w:rPr>
              <w:t xml:space="preserve"> in section 7 of TR 38.901 for</w:t>
            </w:r>
            <w:r w:rsidRPr="00672708">
              <w:rPr>
                <w:rFonts w:eastAsiaTheme="minorEastAsia" w:hint="eastAsia"/>
                <w:lang w:eastAsia="zh-CN"/>
              </w:rPr>
              <w:t xml:space="preserve"> </w:t>
            </w:r>
            <w:r w:rsidRPr="00672708">
              <w:rPr>
                <w:rFonts w:eastAsiaTheme="minorEastAsia"/>
                <w:lang w:eastAsia="zh-CN"/>
              </w:rPr>
              <w:t xml:space="preserve">FR1, e.g.,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hBS</w:t>
            </w:r>
            <w:proofErr w:type="spellEnd"/>
            <w:r w:rsidRPr="00672708">
              <w:rPr>
                <w:rFonts w:eastAsiaTheme="minorEastAsia"/>
                <w:lang w:eastAsia="zh-CN"/>
              </w:rPr>
              <w:t>=1.5m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, 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following the option based on TR 38.901 defined </w:t>
            </w: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in section </w:t>
            </w: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lastRenderedPageBreak/>
              <w:t>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  <w:r w:rsidRPr="00672708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672708" w:rsidRPr="00672708" w14:paraId="331DE2EC" w14:textId="77777777" w:rsidTr="00CE5BCF">
        <w:trPr>
          <w:trHeight w:val="1487"/>
        </w:trPr>
        <w:tc>
          <w:tcPr>
            <w:tcW w:w="600" w:type="dxa"/>
          </w:tcPr>
          <w:p w14:paraId="3337180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lastRenderedPageBreak/>
              <w:t>6</w:t>
            </w:r>
          </w:p>
        </w:tc>
        <w:tc>
          <w:tcPr>
            <w:tcW w:w="759" w:type="dxa"/>
          </w:tcPr>
          <w:p w14:paraId="63A2111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5B76C146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</w:tcPr>
          <w:p w14:paraId="75E1886C" w14:textId="77777777" w:rsidR="00030F9F" w:rsidRPr="00672708" w:rsidRDefault="00030F9F" w:rsidP="00B277AD">
            <w:pPr>
              <w:widowControl w:val="0"/>
              <w:overflowPunct w:val="0"/>
              <w:snapToGrid w:val="0"/>
              <w:ind w:leftChars="14" w:left="28"/>
              <w:textAlignment w:val="baseline"/>
              <w:rPr>
                <w:rFonts w:ascii="Times New Roman" w:eastAsia="DengXian" w:hAnsi="Times New Roman"/>
                <w:szCs w:val="20"/>
              </w:rPr>
            </w:pP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</w:p>
          <w:p w14:paraId="683B89F3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F280CB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  <w:p w14:paraId="35B2352F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2900E2AF" w14:textId="388171A6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4E7C8F5D" w14:textId="10AF1D3A" w:rsidR="00030F9F" w:rsidRPr="00672708" w:rsidRDefault="00030F9F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1B94B62F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38" w:left="696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V2P link in section 6 of TR 37.885</w:t>
            </w:r>
          </w:p>
        </w:tc>
      </w:tr>
      <w:tr w:rsidR="00672708" w:rsidRPr="00672708" w14:paraId="23679549" w14:textId="77777777" w:rsidTr="00CE5BCF">
        <w:trPr>
          <w:trHeight w:val="415"/>
        </w:trPr>
        <w:tc>
          <w:tcPr>
            <w:tcW w:w="600" w:type="dxa"/>
          </w:tcPr>
          <w:p w14:paraId="1C9733E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7</w:t>
            </w:r>
          </w:p>
        </w:tc>
        <w:tc>
          <w:tcPr>
            <w:tcW w:w="759" w:type="dxa"/>
          </w:tcPr>
          <w:p w14:paraId="6FAEF94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269E5397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</w:tcPr>
          <w:p w14:paraId="22F99B41" w14:textId="77777777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szCs w:val="20"/>
                <w:lang w:val="sv-SE" w:eastAsia="zh-CN"/>
              </w:rPr>
            </w:pPr>
            <w:r w:rsidRPr="00672708">
              <w:rPr>
                <w:rFonts w:ascii="Times New Roman" w:eastAsia="DengXian" w:hAnsi="Times New Roman"/>
                <w:szCs w:val="20"/>
                <w:lang w:val="sv-SE"/>
              </w:rPr>
              <w:t>UMi-AV, UMa-AV, and RMa-AV</w:t>
            </w:r>
          </w:p>
          <w:p w14:paraId="5CC5C675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TR 36.777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 for FR1</w:t>
            </w:r>
          </w:p>
          <w:p w14:paraId="1ECBFEB4" w14:textId="15B4A0D7" w:rsidR="009E6296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2A5B5909" w14:textId="6D91A455" w:rsidR="00030F9F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, shadowing fading</w:t>
            </w:r>
          </w:p>
          <w:p w14:paraId="1FCFD80A" w14:textId="121CCC19" w:rsidR="00030F9F" w:rsidRPr="00672708" w:rsidRDefault="00E042E4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</w:t>
            </w:r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Reuse the channel model of scenario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0D7382A4" w14:textId="75CE9C91" w:rsidR="00E042E4" w:rsidRPr="00672708" w:rsidRDefault="00B86C2B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  <w:tr w:rsidR="00672708" w:rsidRPr="00672708" w14:paraId="323450E0" w14:textId="77777777" w:rsidTr="00CE5BCF">
        <w:trPr>
          <w:trHeight w:val="658"/>
        </w:trPr>
        <w:tc>
          <w:tcPr>
            <w:tcW w:w="600" w:type="dxa"/>
          </w:tcPr>
          <w:p w14:paraId="57D6E4D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8</w:t>
            </w:r>
          </w:p>
        </w:tc>
        <w:tc>
          <w:tcPr>
            <w:tcW w:w="759" w:type="dxa"/>
          </w:tcPr>
          <w:p w14:paraId="6A15E55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9" w:type="dxa"/>
          </w:tcPr>
          <w:p w14:paraId="650C479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  <w:vAlign w:val="center"/>
          </w:tcPr>
          <w:p w14:paraId="232472C2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14:paraId="485347B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napToGrid w:val="0"/>
              <w:ind w:leftChars="0"/>
              <w:jc w:val="both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>V2V link of scenario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 xml:space="preserve"> 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in section 6 of TR 37.885 </w:t>
            </w:r>
          </w:p>
          <w:p w14:paraId="3DF2AC51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UMi, UMa, and RMa</w:t>
            </w:r>
          </w:p>
          <w:p w14:paraId="21C976C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8DF1BA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</w:tc>
      </w:tr>
      <w:tr w:rsidR="00672708" w:rsidRPr="00672708" w14:paraId="7B186F0F" w14:textId="77777777" w:rsidTr="00CE5BCF">
        <w:trPr>
          <w:trHeight w:val="574"/>
        </w:trPr>
        <w:tc>
          <w:tcPr>
            <w:tcW w:w="600" w:type="dxa"/>
          </w:tcPr>
          <w:p w14:paraId="1C0F633D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9</w:t>
            </w:r>
          </w:p>
        </w:tc>
        <w:tc>
          <w:tcPr>
            <w:tcW w:w="759" w:type="dxa"/>
          </w:tcPr>
          <w:p w14:paraId="155EE80A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9" w:type="dxa"/>
          </w:tcPr>
          <w:p w14:paraId="74F8890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7DAE5AC9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UMi-AV, UMa-AV, RMa-AV</w:t>
            </w:r>
          </w:p>
          <w:p w14:paraId="24DDD186" w14:textId="424AED4D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  <w:lang w:val="sv-SE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>TR 36.777 by setting height of TRP equal to the height of the first aerial UE</w:t>
            </w:r>
            <w:r w:rsidR="00E042E4" w:rsidRPr="00672708">
              <w:rPr>
                <w:rFonts w:ascii="Times New Roman" w:eastAsia="DengXian" w:hAnsi="Times New Roman"/>
                <w:szCs w:val="20"/>
              </w:rPr>
              <w:t xml:space="preserve"> for FR1</w:t>
            </w:r>
          </w:p>
          <w:p w14:paraId="754E8F66" w14:textId="4D8B13D3" w:rsidR="009E6296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58746A95" w14:textId="77777777" w:rsidR="00030F9F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shadowing fading, </w:t>
            </w:r>
            <w:r w:rsidR="0053122D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angular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spread</w:t>
            </w:r>
          </w:p>
          <w:p w14:paraId="0A8A1984" w14:textId="77777777" w:rsidR="00E042E4" w:rsidRPr="00672708" w:rsidRDefault="00E042E4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Reuse the channel model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6CBBC8EF" w14:textId="6F019E5D" w:rsidR="00E042E4" w:rsidRPr="00672708" w:rsidRDefault="00E042E4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</w:tbl>
    <w:p w14:paraId="73698490" w14:textId="77777777" w:rsidR="00030F9F" w:rsidRPr="00672708" w:rsidRDefault="00030F9F" w:rsidP="00030F9F">
      <w:pPr>
        <w:rPr>
          <w:rFonts w:eastAsiaTheme="minorEastAsia"/>
          <w:lang w:eastAsia="zh-CN"/>
        </w:rPr>
      </w:pPr>
    </w:p>
    <w:p w14:paraId="7067EE90" w14:textId="5E380D5C" w:rsidR="00240FE5" w:rsidRDefault="00240FE5" w:rsidP="004D37B7">
      <w:pPr>
        <w:rPr>
          <w:lang w:eastAsia="x-none"/>
        </w:rPr>
      </w:pPr>
    </w:p>
    <w:p w14:paraId="135EB427" w14:textId="77777777" w:rsidR="00672708" w:rsidRDefault="00672708" w:rsidP="00672708">
      <w:pPr>
        <w:pStyle w:val="0Maintext"/>
        <w:rPr>
          <w:highlight w:val="yellow"/>
        </w:rPr>
      </w:pPr>
      <w:r>
        <w:rPr>
          <w:highlight w:val="yellow"/>
        </w:rPr>
        <w:t>[FL1] Proposal 5.2-1-rev1</w:t>
      </w:r>
    </w:p>
    <w:p w14:paraId="3331EB73" w14:textId="77777777" w:rsidR="00672708" w:rsidRDefault="00672708" w:rsidP="00672708">
      <w:p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  <w:lang w:val="en-US" w:eastAsia="zh-CN"/>
        </w:rPr>
        <w:t>Confirm the previous</w:t>
      </w:r>
      <w:r>
        <w:rPr>
          <w:rFonts w:eastAsia="SimSun" w:hAnsi="Cambria Math" w:hint="eastAsia"/>
        </w:rPr>
        <w:t xml:space="preserve"> working assumption on background channel for mono-static sensing with the following details:</w:t>
      </w:r>
    </w:p>
    <w:p w14:paraId="1D2265DC" w14:textId="77777777" w:rsidR="00672708" w:rsidRDefault="0066534E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  <w:highlight w:val="yellow"/>
              </w:rPr>
            </m:ctrlPr>
          </m:sSubPr>
          <m:e>
            <m:r>
              <w:rPr>
                <w:rFonts w:ascii="Cambria Math" w:eastAsia="SimSun" w:hAnsi="Cambria Math"/>
                <w:highlight w:val="yellow"/>
              </w:rPr>
              <m:t>N</m:t>
            </m:r>
          </m:e>
          <m:sub>
            <m:r>
              <w:rPr>
                <w:rFonts w:ascii="Cambria Math" w:eastAsia="SimSun" w:hAnsi="Cambria Math"/>
                <w:highlight w:val="yellow"/>
              </w:rPr>
              <m:t>rp</m:t>
            </m:r>
          </m:sub>
        </m:sSub>
        <m:r>
          <w:rPr>
            <w:rFonts w:ascii="Cambria Math" w:eastAsia="SimSun" w:hAnsi="Cambria Math"/>
            <w:highlight w:val="yellow"/>
          </w:rPr>
          <m:t>=3</m:t>
        </m:r>
      </m:oMath>
      <w:r w:rsidR="00672708" w:rsidRPr="009E3387">
        <w:rPr>
          <w:rFonts w:eastAsia="SimSun" w:hAnsi="Cambria Math" w:hint="eastAsia"/>
          <w:highlight w:val="yellow"/>
          <w:lang w:eastAsia="zh-CN"/>
        </w:rPr>
        <w:t xml:space="preserve"> </w:t>
      </w:r>
      <w:r w:rsidR="00672708" w:rsidRPr="009E3387">
        <w:rPr>
          <w:rFonts w:eastAsia="SimSun" w:hAnsi="Cambria Math" w:hint="eastAsia"/>
          <w:highlight w:val="yellow"/>
        </w:rPr>
        <w:t>reference points</w:t>
      </w:r>
      <w:r w:rsidR="00672708">
        <w:rPr>
          <w:rFonts w:eastAsia="SimSun" w:hAnsi="Cambria Math" w:hint="eastAsia"/>
        </w:rPr>
        <w:t xml:space="preserve"> are dropped for one Tx, based on the Gamma distribution for distance and height of reference point.</w:t>
      </w:r>
    </w:p>
    <w:p w14:paraId="4BAA5C8C" w14:textId="77777777" w:rsidR="00672708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</w:rPr>
        <w:t xml:space="preserve">The LOS AOD between Tx and </w:t>
      </w:r>
      <w:r>
        <w:rPr>
          <w:rFonts w:eastAsia="SimSun" w:hAnsi="Cambria Math" w:hint="eastAsia"/>
          <w:lang w:val="en-US" w:eastAsia="zh-CN"/>
        </w:rPr>
        <w:t xml:space="preserve">the first </w:t>
      </w:r>
      <w:r>
        <w:rPr>
          <w:rFonts w:eastAsia="SimSun" w:hAnsi="Cambria Math" w:hint="eastAsia"/>
        </w:rPr>
        <w:t xml:space="preserve">reference point </w:t>
      </w:r>
      <w:r>
        <w:rPr>
          <w:rFonts w:eastAsia="SimSun" w:hAnsi="Cambria Math" w:hint="eastAsia"/>
          <w:lang w:val="en-US" w:eastAsia="zh-CN"/>
        </w:rPr>
        <w:t>is</w:t>
      </w:r>
      <w:r>
        <w:rPr>
          <w:rFonts w:eastAsia="SimSun" w:hAnsi="Cambria Math" w:hint="eastAsia"/>
        </w:rPr>
        <w:t xml:space="preserve"> generated based on uniform distribution </w:t>
      </w:r>
      <m:oMath>
        <m:r>
          <w:rPr>
            <w:rFonts w:ascii="Cambria Math" w:eastAsia="SimSun" w:hAnsi="Cambria Math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-π,π</m:t>
            </m:r>
          </m:e>
        </m:d>
      </m:oMath>
      <w:r>
        <w:rPr>
          <w:rFonts w:eastAsia="SimSun" w:hAnsi="Cambria Math" w:hint="eastAsia"/>
        </w:rPr>
        <w:t xml:space="preserve">, and </w:t>
      </w:r>
      <w:r w:rsidRPr="009E3387">
        <w:rPr>
          <w:rFonts w:eastAsia="SimSun" w:hAnsi="Cambria Math" w:hint="eastAsia"/>
          <w:highlight w:val="yellow"/>
        </w:rPr>
        <w:t xml:space="preserve">the gap of LOS AOD </w:t>
      </w:r>
      <w:r w:rsidRPr="009E3387">
        <w:rPr>
          <w:rFonts w:eastAsia="SimSun" w:hAnsi="Cambria Math"/>
          <w:highlight w:val="yellow"/>
          <w:lang w:val="en-US"/>
        </w:rPr>
        <w:t xml:space="preserve">between </w:t>
      </w:r>
      <w:r w:rsidRPr="009E3387">
        <w:rPr>
          <w:rFonts w:eastAsia="SimSun" w:hAnsi="Cambria Math" w:hint="eastAsia"/>
          <w:highlight w:val="yellow"/>
          <w:lang w:val="en-US" w:eastAsia="zh-CN"/>
        </w:rPr>
        <w:t xml:space="preserve">the </w:t>
      </w:r>
      <w:r w:rsidRPr="009E3387">
        <w:rPr>
          <w:rFonts w:eastAsia="SimSun" w:hAnsi="Cambria Math"/>
          <w:highlight w:val="yellow"/>
          <w:lang w:val="en-US"/>
        </w:rPr>
        <w:t xml:space="preserve">Tx and different </w:t>
      </w:r>
      <w:r w:rsidRPr="009E3387">
        <w:rPr>
          <w:rFonts w:eastAsia="SimSun" w:hAnsi="Cambria Math" w:hint="eastAsia"/>
          <w:highlight w:val="yellow"/>
        </w:rPr>
        <w:t xml:space="preserve">reference points keeps as </w:t>
      </w:r>
      <m:oMath>
        <m:f>
          <m:fPr>
            <m:ctrlPr>
              <w:rPr>
                <w:rFonts w:ascii="Cambria Math" w:eastAsia="SimSun" w:hAnsi="Cambria Math"/>
                <w:i/>
                <w:highlight w:val="yellow"/>
              </w:rPr>
            </m:ctrlPr>
          </m:fPr>
          <m:num>
            <m:r>
              <w:rPr>
                <w:rFonts w:ascii="Cambria Math" w:eastAsia="SimSun" w:hAnsi="Cambria Math"/>
                <w:highlight w:val="yellow"/>
              </w:rPr>
              <m:t>2</m:t>
            </m:r>
          </m:num>
          <m:den>
            <m:r>
              <w:rPr>
                <w:rFonts w:ascii="Cambria Math" w:eastAsia="SimSun" w:hAnsi="Cambria Math"/>
                <w:highlight w:val="yellow"/>
              </w:rPr>
              <m:t>3</m:t>
            </m:r>
          </m:den>
        </m:f>
        <m:r>
          <w:rPr>
            <w:rFonts w:ascii="Cambria Math" w:eastAsia="SimSun" w:hAnsi="Cambria Math"/>
            <w:highlight w:val="yellow"/>
          </w:rPr>
          <m:t>π</m:t>
        </m:r>
      </m:oMath>
      <w:r>
        <w:rPr>
          <w:rFonts w:eastAsia="SimSun" w:hAnsi="Cambria Math" w:hint="eastAsia"/>
        </w:rPr>
        <w:t>.</w:t>
      </w:r>
    </w:p>
    <w:p w14:paraId="61AD4677" w14:textId="4025414F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DengXian" w:hint="eastAsia"/>
          <w:lang w:val="en-US" w:eastAsia="zh-CN"/>
        </w:rPr>
        <w:t>T</w:t>
      </w:r>
      <w:r>
        <w:rPr>
          <w:rFonts w:eastAsia="DengXian"/>
          <w:lang w:eastAsia="zh-CN"/>
        </w:rPr>
        <w:t xml:space="preserve">he background channel is generated based on the channel generated as in </w:t>
      </w:r>
      <w:r w:rsidRPr="008156AF">
        <w:rPr>
          <w:rFonts w:eastAsia="DengXian"/>
          <w:highlight w:val="yellow"/>
          <w:lang w:eastAsia="zh-CN"/>
        </w:rPr>
        <w:t>existing</w:t>
      </w:r>
      <w:r>
        <w:rPr>
          <w:rFonts w:eastAsia="DengXian"/>
          <w:lang w:eastAsia="zh-CN"/>
        </w:rPr>
        <w:t xml:space="preserve"> TR </w:t>
      </w:r>
      <w:ins w:id="143" w:author="Moderator" w:date="2025-04-08T06:49:00Z">
        <w:r w:rsidR="00F7132F">
          <w:rPr>
            <w:rFonts w:eastAsia="DengXian"/>
            <w:lang w:eastAsia="zh-CN"/>
          </w:rPr>
          <w:t xml:space="preserve">(after </w:t>
        </w:r>
        <w:r w:rsidR="00F7132F" w:rsidRPr="00AC1592">
          <w:rPr>
            <w:rFonts w:ascii="Times New Roman" w:eastAsia="DengXian" w:hAnsi="Times New Roman"/>
            <w:iCs/>
            <w:szCs w:val="20"/>
          </w:rPr>
          <w:t>add</w:t>
        </w:r>
        <w:r w:rsidR="00F7132F">
          <w:rPr>
            <w:rFonts w:ascii="Times New Roman" w:eastAsia="DengXian" w:hAnsi="Times New Roman"/>
            <w:iCs/>
            <w:szCs w:val="20"/>
          </w:rPr>
          <w:t>ing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very low power clusters</w:t>
        </w:r>
      </w:ins>
      <w:ins w:id="144" w:author="Moderator" w:date="2025-04-08T06:52:00Z">
        <w:r w:rsidR="009E3387">
          <w:rPr>
            <w:rFonts w:ascii="Times New Roman" w:eastAsia="DengXian" w:hAnsi="Times New Roman"/>
            <w:iCs/>
            <w:szCs w:val="20"/>
          </w:rPr>
          <w:t>, when applicable</w:t>
        </w:r>
      </w:ins>
      <w:ins w:id="145" w:author="Moderator" w:date="2025-04-08T06:49:00Z">
        <w:r w:rsidR="00F7132F">
          <w:rPr>
            <w:rFonts w:eastAsia="DengXian"/>
            <w:lang w:eastAsia="zh-CN"/>
          </w:rPr>
          <w:t xml:space="preserve">) </w:t>
        </w:r>
      </w:ins>
      <w:r>
        <w:rPr>
          <w:rFonts w:eastAsia="DengXian"/>
          <w:lang w:eastAsia="zh-CN"/>
        </w:rPr>
        <w:t xml:space="preserve">between the real Tx and </w:t>
      </w:r>
      <w:r>
        <w:rPr>
          <w:rFonts w:eastAsia="DengXian" w:hint="eastAsia"/>
          <w:lang w:eastAsia="zh-CN"/>
        </w:rPr>
        <w:t xml:space="preserve">the </w:t>
      </w:r>
      <w:r>
        <w:rPr>
          <w:rFonts w:eastAsia="DengXian"/>
          <w:lang w:eastAsia="zh-CN"/>
        </w:rPr>
        <w:t>reference po</w:t>
      </w:r>
      <w:r w:rsidRPr="008156AF">
        <w:rPr>
          <w:rFonts w:eastAsia="DengXian"/>
          <w:lang w:eastAsia="zh-CN"/>
        </w:rPr>
        <w:t>int</w:t>
      </w:r>
      <w:r w:rsidRPr="008156AF">
        <w:rPr>
          <w:rFonts w:eastAsia="DengXian" w:hint="eastAsia"/>
          <w:lang w:val="en-US" w:eastAsia="zh-CN"/>
        </w:rPr>
        <w:t xml:space="preserve"> </w:t>
      </w:r>
      <w:r w:rsidRPr="008156AF">
        <w:rPr>
          <w:rFonts w:eastAsia="DengXian"/>
          <w:highlight w:val="yellow"/>
          <w:lang w:val="en-US" w:eastAsia="zh-CN"/>
        </w:rPr>
        <w:t>assuming</w:t>
      </w:r>
      <w:r w:rsidRPr="008156AF">
        <w:rPr>
          <w:rFonts w:eastAsia="DengXian" w:hint="eastAsia"/>
          <w:highlight w:val="yellow"/>
          <w:lang w:val="en-US" w:eastAsia="zh-CN"/>
        </w:rPr>
        <w:t xml:space="preserve"> NLOS condition</w:t>
      </w:r>
      <w:r w:rsidRPr="008156AF">
        <w:rPr>
          <w:rFonts w:eastAsia="DengXian" w:hint="eastAsia"/>
          <w:lang w:val="en-US" w:eastAsia="zh-CN"/>
        </w:rPr>
        <w:t>.</w:t>
      </w:r>
    </w:p>
    <w:p w14:paraId="4F753ABE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 xml:space="preserve">The antenna field pattern and array orientation of reference point are set same as Tx. </w:t>
      </w:r>
    </w:p>
    <w:p w14:paraId="5F5B59FF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8156AF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8156AF">
        <w:rPr>
          <w:rFonts w:eastAsia="SimSun" w:hAnsi="Cambria Math"/>
        </w:rPr>
        <w:t xml:space="preserve"> are set equal to departure angles</w:t>
      </w:r>
    </w:p>
    <w:p w14:paraId="4E9876B5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  <w:lang w:eastAsia="zh-CN"/>
        </w:rPr>
        <w:t>T</w:t>
      </w:r>
      <w:r w:rsidRPr="008156AF">
        <w:rPr>
          <w:rFonts w:eastAsia="SimSun" w:hAnsi="Cambria Math"/>
          <w:lang w:eastAsia="zh-CN"/>
        </w:rPr>
        <w:t xml:space="preserve">he absolute delay model [d3D and]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8156AF">
        <w:rPr>
          <w:rFonts w:eastAsia="SimSun" w:hAnsi="Cambria Math" w:hint="eastAsia"/>
          <w:szCs w:val="20"/>
          <w:lang w:eastAsia="zh-CN"/>
        </w:rPr>
        <w:t xml:space="preserve"> </w:t>
      </w:r>
      <w:r w:rsidRPr="008156AF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8156AF">
        <w:rPr>
          <w:rFonts w:eastAsia="SimSun" w:hAnsi="Cambria Math"/>
          <w:lang w:eastAsia="zh-CN"/>
        </w:rPr>
        <w:t>same</w:t>
      </w:r>
      <w:r w:rsidRPr="008156AF">
        <w:rPr>
          <w:rFonts w:eastAsia="SimSun" w:hAnsi="Cambria Math"/>
          <w:szCs w:val="20"/>
          <w:lang w:eastAsia="zh-CN"/>
        </w:rPr>
        <w:t xml:space="preserve"> sensing scenario applies. </w:t>
      </w:r>
    </w:p>
    <w:p w14:paraId="4A0EED3F" w14:textId="77777777" w:rsidR="00672708" w:rsidRPr="008156AF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>T</w:t>
      </w:r>
      <w:r w:rsidRPr="008156AF">
        <w:rPr>
          <w:rFonts w:eastAsia="SimSun" w:hAnsi="Cambria Math"/>
        </w:rPr>
        <w:t xml:space="preserve">he mono-static background channel for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 xml:space="preserve">Tx would be sum of channels of the links between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>Tx and all related reference points, which is</w:t>
      </w:r>
    </w:p>
    <w:p w14:paraId="39B06E84" w14:textId="77777777" w:rsidR="00672708" w:rsidRPr="008156AF" w:rsidRDefault="0066534E" w:rsidP="00672708">
      <w:pPr>
        <w:snapToGrid w:val="0"/>
        <w:spacing w:beforeLines="50" w:before="120" w:afterLines="50" w:after="12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408C959F" w14:textId="77777777" w:rsidR="00672708" w:rsidRDefault="00672708" w:rsidP="001D20B2">
      <w:pPr>
        <w:numPr>
          <w:ilvl w:val="0"/>
          <w:numId w:val="21"/>
        </w:numPr>
        <w:snapToGrid w:val="0"/>
        <w:spacing w:beforeLines="50" w:before="120" w:afterLines="50" w:after="120"/>
        <w:jc w:val="both"/>
        <w:rPr>
          <w:rFonts w:eastAsiaTheme="minorEastAsia"/>
          <w:color w:val="FF0000"/>
          <w:lang w:eastAsia="zh-CN"/>
        </w:rPr>
      </w:pPr>
      <w:r w:rsidRPr="008156AF">
        <w:rPr>
          <w:rFonts w:eastAsiaTheme="minorEastAsia"/>
          <w:lang w:eastAsia="zh-CN"/>
        </w:rPr>
        <w:t xml:space="preserve">FFS: </w:t>
      </w:r>
      <w:r w:rsidRPr="008156AF">
        <w:rPr>
          <w:rFonts w:eastAsia="SimSun" w:hAnsi="Cambria Math"/>
        </w:rPr>
        <w:t>Doppler</w:t>
      </w:r>
      <w:r w:rsidRPr="008156AF">
        <w:rPr>
          <w:rFonts w:eastAsiaTheme="minorEastAsia"/>
          <w:lang w:eastAsia="zh-CN"/>
        </w:rPr>
        <w:t xml:space="preserve"> frequency in background channel for monostatic sensing</w:t>
      </w:r>
    </w:p>
    <w:p w14:paraId="6C54BC2A" w14:textId="5C912482" w:rsidR="00672708" w:rsidRDefault="00672708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ins w:id="146" w:author="Moderator" w:date="2025-04-08T06:49:00Z"/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</w:t>
      </w:r>
      <w:del w:id="147" w:author="Moderator" w:date="2025-04-08T06:48:00Z">
        <w:r w:rsidRPr="009E3387" w:rsidDel="00F7132F">
          <w:rPr>
            <w:rFonts w:ascii="Times New Roman" w:eastAsia="DengXian" w:hAnsi="Times New Roman"/>
            <w:iCs/>
            <w:szCs w:val="20"/>
            <w:highlight w:val="yellow"/>
          </w:rPr>
          <w:delText xml:space="preserve">whether </w:delText>
        </w:r>
      </w:del>
      <w:ins w:id="148" w:author="Moderator" w:date="2025-04-08T06:48:00Z">
        <w:r w:rsidR="00F7132F" w:rsidRPr="009E3387">
          <w:rPr>
            <w:rFonts w:ascii="Times New Roman" w:eastAsia="DengXian" w:hAnsi="Times New Roman"/>
            <w:iCs/>
            <w:szCs w:val="20"/>
            <w:highlight w:val="yellow"/>
          </w:rPr>
          <w:t>how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</w:t>
        </w:r>
      </w:ins>
      <w:r w:rsidRPr="00AC1592">
        <w:rPr>
          <w:rFonts w:ascii="Times New Roman" w:eastAsia="DengXian" w:hAnsi="Times New Roman"/>
          <w:iCs/>
          <w:szCs w:val="20"/>
        </w:rPr>
        <w:t>to add additional very low power clusters</w:t>
      </w:r>
    </w:p>
    <w:p w14:paraId="47326518" w14:textId="1E2CA46B" w:rsidR="009E3387" w:rsidRPr="00AC1592" w:rsidRDefault="009E3387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ins w:id="149" w:author="Moderator" w:date="2025-04-08T06:49:00Z">
        <w:r>
          <w:rPr>
            <w:rFonts w:eastAsia="DengXian"/>
            <w:szCs w:val="20"/>
            <w:lang w:val="en-US" w:eastAsia="zh-CN"/>
          </w:rPr>
          <w:t>Note</w:t>
        </w:r>
        <w:r w:rsidRPr="009E3387">
          <w:rPr>
            <w:rFonts w:ascii="Times New Roman" w:eastAsia="DengXian" w:hAnsi="Times New Roman"/>
            <w:iCs/>
            <w:szCs w:val="20"/>
          </w:rPr>
          <w:t>:</w:t>
        </w:r>
        <w:r>
          <w:rPr>
            <w:rFonts w:ascii="Times New Roman" w:eastAsia="DengXian" w:hAnsi="Times New Roman"/>
            <w:iCs/>
            <w:szCs w:val="20"/>
          </w:rPr>
          <w:t xml:space="preserve"> </w:t>
        </w:r>
      </w:ins>
      <w:ins w:id="150" w:author="Moderator" w:date="2025-04-08T06:50:00Z">
        <w:r>
          <w:rPr>
            <w:rFonts w:ascii="Times New Roman" w:eastAsia="DengXian" w:hAnsi="Times New Roman"/>
            <w:iCs/>
            <w:szCs w:val="20"/>
          </w:rPr>
          <w:t>the additional very low power clusters should be used for monostatic sensing mode and bistatic sensing mode</w:t>
        </w:r>
      </w:ins>
      <w:ins w:id="151" w:author="Moderator" w:date="2025-04-08T06:51:00Z">
        <w:r>
          <w:rPr>
            <w:rFonts w:ascii="Times New Roman" w:eastAsia="DengXian" w:hAnsi="Times New Roman"/>
            <w:iCs/>
            <w:szCs w:val="20"/>
          </w:rPr>
          <w:t xml:space="preserve"> in the same scenario</w:t>
        </w:r>
      </w:ins>
    </w:p>
    <w:p w14:paraId="09C39B6F" w14:textId="77777777" w:rsidR="00672708" w:rsidRPr="00AC1592" w:rsidRDefault="00672708" w:rsidP="001D20B2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>: any update to parameters e.g. angular distribution and delay spread</w:t>
      </w:r>
    </w:p>
    <w:p w14:paraId="302EB4B0" w14:textId="77777777" w:rsidR="00672708" w:rsidRDefault="00672708" w:rsidP="00672708">
      <w:pPr>
        <w:widowControl w:val="0"/>
        <w:rPr>
          <w:rFonts w:ascii="Times New Roman" w:eastAsia="DengXian" w:hAnsi="Times New Roman"/>
          <w:iCs/>
          <w:szCs w:val="20"/>
        </w:rPr>
      </w:pPr>
    </w:p>
    <w:p w14:paraId="3BE2E1C6" w14:textId="09FC48C4" w:rsidR="00240FE5" w:rsidRDefault="00240FE5" w:rsidP="00B277AD">
      <w:pPr>
        <w:rPr>
          <w:lang w:eastAsia="x-none"/>
        </w:rPr>
      </w:pPr>
    </w:p>
    <w:p w14:paraId="318FD828" w14:textId="159BE7B0" w:rsidR="00BE7A28" w:rsidRPr="0088563B" w:rsidRDefault="00AA3122" w:rsidP="00B277AD">
      <w:pPr>
        <w:pStyle w:val="0Maintext"/>
        <w:rPr>
          <w:highlight w:val="green"/>
        </w:rPr>
      </w:pPr>
      <w:r w:rsidRPr="0088563B">
        <w:rPr>
          <w:highlight w:val="green"/>
        </w:rPr>
        <w:t>Agreement</w:t>
      </w:r>
    </w:p>
    <w:p w14:paraId="7664450E" w14:textId="1366DE70" w:rsidR="00BE7A28" w:rsidRPr="00995755" w:rsidRDefault="00AF22C2" w:rsidP="00B277AD">
      <w:pPr>
        <w:snapToGrid w:val="0"/>
        <w:jc w:val="both"/>
        <w:rPr>
          <w:rFonts w:eastAsiaTheme="minorEastAsia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To generate the parameters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 (in the steps before concatenation)</w:t>
      </w:r>
      <w:r w:rsidRPr="00995755">
        <w:rPr>
          <w:rFonts w:eastAsia="SimSun" w:hAnsi="Cambria Math"/>
          <w:szCs w:val="20"/>
          <w:lang w:val="en-US" w:eastAsia="zh-CN"/>
        </w:rPr>
        <w:t>, t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he 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large-scale parameters and the </w:t>
      </w:r>
      <w:r w:rsidR="003E6238" w:rsidRPr="00995755">
        <w:rPr>
          <w:rFonts w:eastAsia="SimSun" w:hAnsi="Cambria Math"/>
          <w:szCs w:val="20"/>
          <w:lang w:val="en-US" w:eastAsia="zh-CN"/>
        </w:rPr>
        <w:t>small-scale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 parameters used to generate </w:t>
      </w:r>
      <w:r w:rsidR="00BE7A28" w:rsidRPr="00995755">
        <w:rPr>
          <w:rFonts w:eastAsiaTheme="minorEastAsia"/>
          <w:szCs w:val="20"/>
          <w:lang w:val="en-US" w:eastAsia="zh-CN"/>
        </w:rPr>
        <w:t xml:space="preserve">the Tx-target link are respectively </w:t>
      </w:r>
      <w:r w:rsidR="003E6238" w:rsidRPr="00995755">
        <w:rPr>
          <w:rFonts w:eastAsiaTheme="minorEastAsia"/>
          <w:szCs w:val="20"/>
          <w:lang w:val="en-US" w:eastAsia="zh-CN"/>
        </w:rPr>
        <w:t xml:space="preserve">the </w:t>
      </w:r>
      <w:r w:rsidR="00BE7A28" w:rsidRPr="00995755">
        <w:rPr>
          <w:rFonts w:eastAsiaTheme="minorEastAsia"/>
          <w:szCs w:val="20"/>
          <w:lang w:val="en-US" w:eastAsia="zh-CN"/>
        </w:rPr>
        <w:t>same as that of the target-Rx link for monostatic sensing, where departure angle on one link and arrival angle on the other link are reciprocal.</w:t>
      </w:r>
    </w:p>
    <w:p w14:paraId="3A25421F" w14:textId="117B5DE2" w:rsidR="003E6238" w:rsidRPr="00995755" w:rsidRDefault="003E6238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eastAsia="SimSun" w:hAnsi="Cambria Math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FFS: whether this applies to initial phase</w:t>
      </w:r>
    </w:p>
    <w:p w14:paraId="63C959E6" w14:textId="3E8AA9D7" w:rsidR="00240FE5" w:rsidRDefault="00240FE5" w:rsidP="00B277AD">
      <w:pPr>
        <w:rPr>
          <w:lang w:eastAsia="x-none"/>
        </w:rPr>
      </w:pPr>
    </w:p>
    <w:p w14:paraId="45EF2B62" w14:textId="6197715D" w:rsidR="00995755" w:rsidRPr="00811478" w:rsidRDefault="00811478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03602FDD" w14:textId="20BB9882" w:rsidR="00995755" w:rsidRPr="00612D0B" w:rsidRDefault="00995755" w:rsidP="00B277AD">
      <w:pPr>
        <w:rPr>
          <w:rFonts w:ascii="Times New Roman" w:eastAsia="SimSun" w:hAnsi="Times New Roman"/>
          <w:szCs w:val="20"/>
          <w:lang w:val="en-US" w:eastAsia="zh-CN"/>
        </w:rPr>
      </w:pPr>
      <w:r w:rsidRPr="00612D0B">
        <w:rPr>
          <w:rFonts w:eastAsiaTheme="minorEastAsia"/>
          <w:szCs w:val="20"/>
          <w:lang w:eastAsia="zh-CN"/>
        </w:rPr>
        <w:t>Normalization on the product of three p</w:t>
      </w:r>
      <w:r w:rsidRPr="00612D0B">
        <w:rPr>
          <w:rFonts w:ascii="Times New Roman" w:eastAsia="SimSun" w:hAnsi="Times New Roman"/>
          <w:szCs w:val="20"/>
          <w:lang w:eastAsia="zh-CN"/>
        </w:rPr>
        <w:t>olarization matrixes of a direct/indirect path</w:t>
      </w:r>
      <w:r w:rsidR="00811478">
        <w:rPr>
          <w:rFonts w:ascii="Times New Roman" w:eastAsia="SimSun" w:hAnsi="Times New Roman"/>
          <w:szCs w:val="20"/>
          <w:lang w:eastAsia="zh-CN"/>
        </w:rPr>
        <w:t xml:space="preserve"> generated by stochastic cluster</w:t>
      </w:r>
      <w:r w:rsidRPr="00612D0B">
        <w:rPr>
          <w:rFonts w:ascii="Times New Roman" w:eastAsia="SimSun" w:hAnsi="Times New Roman"/>
          <w:szCs w:val="20"/>
          <w:lang w:eastAsia="zh-CN"/>
        </w:rPr>
        <w:t xml:space="preserve">, i.e.,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gramEnd"/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,rx</w:t>
      </w:r>
      <w:proofErr w:type="spellEnd"/>
      <w:r w:rsidRPr="00612D0B">
        <w:rPr>
          <w:rFonts w:ascii="Times New Roman" w:eastAsia="SimSun" w:hAnsi="Times New Roman"/>
          <w:i/>
          <w:szCs w:val="20"/>
          <w:lang w:eastAsia="zh-CN"/>
        </w:rPr>
        <w:t xml:space="preserve">= </w:t>
      </w:r>
      <w:proofErr w:type="spell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</w:t>
      </w:r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</w:t>
      </w:r>
      <w:r w:rsidRPr="00612D0B">
        <w:rPr>
          <w:rFonts w:ascii="Times New Roman" w:eastAsia="SimSun" w:hAnsi="Times New Roman"/>
          <w:i/>
          <w:szCs w:val="20"/>
          <w:lang w:eastAsia="zh-CN"/>
        </w:rPr>
        <w:t>,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is supported</w:t>
      </w:r>
    </w:p>
    <w:p w14:paraId="1C18DBEC" w14:textId="77777777" w:rsidR="00995755" w:rsidRPr="00600344" w:rsidRDefault="00995755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 xml:space="preserve">The scaling factor is </w:t>
      </w:r>
      <m:oMath>
        <m:f>
          <m:f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11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22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</w:p>
    <w:p w14:paraId="68A27C69" w14:textId="3C8BCA25" w:rsidR="00240FE5" w:rsidRPr="00995755" w:rsidRDefault="00240FE5" w:rsidP="00B277AD">
      <w:pPr>
        <w:rPr>
          <w:lang w:eastAsia="x-none"/>
        </w:rPr>
      </w:pPr>
    </w:p>
    <w:p w14:paraId="57EE30BF" w14:textId="77777777" w:rsidR="005D0EA6" w:rsidRPr="00811478" w:rsidRDefault="005D0EA6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5072F084" w14:textId="79C6F640" w:rsidR="005D0EA6" w:rsidRPr="005D0EA6" w:rsidRDefault="005D0EA6" w:rsidP="00B277AD">
      <w:pPr>
        <w:tabs>
          <w:tab w:val="left" w:pos="0"/>
        </w:tabs>
        <w:snapToGrid w:val="0"/>
        <w:jc w:val="both"/>
        <w:rPr>
          <w:rFonts w:ascii="Times New Roman" w:hAnsi="Times New Roman"/>
          <w:szCs w:val="20"/>
          <w:lang w:val="en-US"/>
        </w:rPr>
      </w:pPr>
      <w:r w:rsidRPr="005D0EA6">
        <w:rPr>
          <w:szCs w:val="20"/>
        </w:rPr>
        <w:t>Power normalization of target channel after path dropping</w:t>
      </w:r>
      <w:r w:rsidRPr="005D0EA6">
        <w:rPr>
          <w:rFonts w:eastAsiaTheme="minorEastAsia"/>
          <w:szCs w:val="20"/>
          <w:lang w:eastAsia="zh-CN"/>
        </w:rPr>
        <w:t xml:space="preserve"> of the target channel is not supported</w:t>
      </w:r>
      <w:r>
        <w:rPr>
          <w:rFonts w:eastAsiaTheme="minorEastAsia"/>
          <w:szCs w:val="20"/>
          <w:lang w:eastAsia="zh-CN"/>
        </w:rPr>
        <w:t>.</w:t>
      </w:r>
    </w:p>
    <w:p w14:paraId="20FA1128" w14:textId="3470ECCB" w:rsidR="00240FE5" w:rsidRDefault="00240FE5" w:rsidP="00B277AD">
      <w:pPr>
        <w:rPr>
          <w:lang w:eastAsia="x-none"/>
        </w:rPr>
      </w:pPr>
    </w:p>
    <w:p w14:paraId="13A127F3" w14:textId="77777777" w:rsidR="00841CB5" w:rsidRPr="00811478" w:rsidRDefault="00841CB5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1EA90E67" w14:textId="77777777" w:rsidR="005D0EA6" w:rsidRPr="00600344" w:rsidRDefault="005D0EA6" w:rsidP="00B277AD">
      <w:pPr>
        <w:rPr>
          <w:rFonts w:ascii="Times New Roman" w:eastAsia="Malgun Gothic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>On the monostatic RCS for human with RCS model 2</w:t>
      </w:r>
    </w:p>
    <w:p w14:paraId="569A52AB" w14:textId="77777777" w:rsidR="005D0EA6" w:rsidRPr="00600344" w:rsidRDefault="005D0EA6" w:rsidP="001D20B2">
      <w:pPr>
        <w:pStyle w:val="ListParagraph"/>
        <w:numPr>
          <w:ilvl w:val="0"/>
          <w:numId w:val="17"/>
        </w:numPr>
        <w:autoSpaceDN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The monostatic RCS for a scattering point of the target is generated by</w:t>
      </w:r>
    </w:p>
    <w:p w14:paraId="79624E5F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The values/pattern A*B1, i.e., </w:t>
      </w:r>
      <m:oMath>
        <m:sSub>
          <m:sSubPr>
            <m:ctrlPr>
              <w:rPr>
                <w:rFonts w:ascii="Cambria Math" w:eastAsia="Malgun Gothic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ja-JP"/>
              </w:rPr>
              <m:t>rcs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  <w:lang w:eastAsia="ja-JP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  <w:szCs w:val="20"/>
            <w:lang w:eastAsia="ja-JP"/>
          </w:rPr>
          <m:t>(θ,φ)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is deterministic based on incident/scattered angles</w:t>
      </w:r>
    </w:p>
    <w:p w14:paraId="4B659410" w14:textId="77777777" w:rsidR="005D0EA6" w:rsidRPr="00600344" w:rsidRDefault="0066534E" w:rsidP="00B277AD">
      <w:pPr>
        <w:snapToGrid w:val="0"/>
        <w:jc w:val="center"/>
        <w:rPr>
          <w:rFonts w:ascii="Times New Roman" w:hAnsi="Times New Roman"/>
          <w:i/>
          <w:iCs/>
          <w:szCs w:val="20"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(</m:t>
          </m:r>
          <m:r>
            <w:rPr>
              <w:rFonts w:ascii="Cambria Math" w:hAnsi="Cambria Math"/>
              <w:szCs w:val="20"/>
              <w:lang w:eastAsia="ja-JP"/>
            </w:rPr>
            <m:t>θ</m:t>
          </m:r>
          <m:r>
            <w:rPr>
              <w:rFonts w:ascii="Cambria Math" w:hAnsi="Cambria Math"/>
              <w:szCs w:val="20"/>
              <w:lang w:val="de-DE" w:eastAsia="ja-JP"/>
            </w:rPr>
            <m:t>,</m:t>
          </m:r>
          <m:r>
            <w:rPr>
              <w:rFonts w:ascii="Cambria Math" w:hAnsi="Cambria Math"/>
              <w:szCs w:val="20"/>
              <w:lang w:eastAsia="ja-JP"/>
            </w:rPr>
            <m:t>φ</m:t>
          </m:r>
          <m:r>
            <w:rPr>
              <w:rFonts w:ascii="Cambria Math" w:hAnsi="Cambria Math"/>
              <w:szCs w:val="20"/>
              <w:lang w:val="de-DE" w:eastAsia="ja-JP"/>
            </w:rPr>
            <m:t>)=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2EE05E7" w14:textId="77777777" w:rsidR="005D0EA6" w:rsidRPr="00600344" w:rsidRDefault="005D0EA6" w:rsidP="00B277AD">
      <w:pPr>
        <w:snapToGrid w:val="0"/>
        <w:ind w:left="840" w:firstLine="42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Where,</w:t>
      </w:r>
    </w:p>
    <w:p w14:paraId="50652B76" w14:textId="77777777" w:rsidR="005D0EA6" w:rsidRPr="00600344" w:rsidRDefault="0066534E" w:rsidP="00B277AD">
      <w:pPr>
        <w:snapToGrid w:val="0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54411EB7" w14:textId="6E801D87" w:rsidR="005D0EA6" w:rsidRPr="005D0EA6" w:rsidRDefault="0066534E" w:rsidP="00B277AD">
      <w:pPr>
        <w:pStyle w:val="Caption"/>
        <w:snapToGrid w:val="0"/>
        <w:spacing w:before="0" w:after="0"/>
        <w:jc w:val="center"/>
        <w:rPr>
          <w:b w:val="0"/>
          <w:lang w:val="de-DE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61442BF1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</w:rPr>
      </w:pPr>
      <w:r w:rsidRPr="00600344">
        <w:rPr>
          <w:rFonts w:ascii="Times New Roman" w:hAnsi="Times New Roman"/>
          <w:szCs w:val="20"/>
          <w:lang w:eastAsia="ja-JP"/>
        </w:rPr>
        <w:t>FFS how many rows of the values/pattern A*B1 are defined for the target</w:t>
      </w:r>
    </w:p>
    <w:p w14:paraId="0F56B81C" w14:textId="77777777" w:rsidR="005D0EA6" w:rsidRPr="00600344" w:rsidRDefault="005D0EA6" w:rsidP="001D20B2">
      <w:pPr>
        <w:pStyle w:val="ListParagraph"/>
        <w:numPr>
          <w:ilvl w:val="2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Note: each row has a defined applicable range of </w:t>
      </w:r>
      <m:oMath>
        <m:r>
          <w:rPr>
            <w:rFonts w:ascii="Cambria Math" w:hAnsi="Cambria Math"/>
            <w:szCs w:val="20"/>
            <w:lang w:eastAsia="ja-JP"/>
          </w:rPr>
          <m:t>θ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and </w:t>
      </w:r>
      <m:oMath>
        <m:r>
          <w:rPr>
            <w:rFonts w:ascii="Cambria Math" w:hAnsi="Cambria Math"/>
            <w:szCs w:val="20"/>
            <w:lang w:eastAsia="ja-JP"/>
          </w:rPr>
          <m:t>φ</m:t>
        </m:r>
      </m:oMath>
    </w:p>
    <w:p w14:paraId="0CE1D1CF" w14:textId="77777777" w:rsidR="005D0EA6" w:rsidRPr="005D0EA6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5D0EA6">
        <w:rPr>
          <w:rFonts w:ascii="Times New Roman" w:eastAsiaTheme="minorEastAsia" w:hAnsi="Times New Roman"/>
          <w:szCs w:val="20"/>
          <w:lang w:eastAsia="zh-CN"/>
        </w:rPr>
        <w:t>Note: whether the RCS is elevation angle dependent or dependent on both elevation and horizontal angles can be separately discussed</w:t>
      </w:r>
    </w:p>
    <w:p w14:paraId="4E3A9830" w14:textId="77777777" w:rsidR="005D0EA6" w:rsidRPr="00600344" w:rsidRDefault="005D0EA6" w:rsidP="00B277AD">
      <w:pPr>
        <w:rPr>
          <w:rFonts w:eastAsiaTheme="minorEastAsia"/>
          <w:szCs w:val="20"/>
          <w:lang w:val="en-US" w:eastAsia="zh-CN"/>
        </w:rPr>
      </w:pPr>
    </w:p>
    <w:p w14:paraId="1F7CC630" w14:textId="58414114" w:rsidR="003F7642" w:rsidRPr="000C2472" w:rsidRDefault="000C2472" w:rsidP="00B277AD">
      <w:pPr>
        <w:pStyle w:val="0Maintext"/>
        <w:rPr>
          <w:highlight w:val="green"/>
        </w:rPr>
      </w:pPr>
      <w:r w:rsidRPr="000C2472">
        <w:rPr>
          <w:highlight w:val="green"/>
        </w:rPr>
        <w:t>Agreement</w:t>
      </w:r>
    </w:p>
    <w:p w14:paraId="10CBEB31" w14:textId="6E913B4E" w:rsidR="003F7642" w:rsidRPr="00600344" w:rsidRDefault="003F7642" w:rsidP="00B277AD">
      <w:pPr>
        <w:tabs>
          <w:tab w:val="left" w:pos="0"/>
        </w:tabs>
        <w:rPr>
          <w:szCs w:val="20"/>
          <w:lang w:val="en-US" w:eastAsia="zh-CN"/>
        </w:rPr>
      </w:pPr>
      <w:r w:rsidRPr="00600344">
        <w:rPr>
          <w:szCs w:val="20"/>
          <w:lang w:val="en-US" w:eastAsia="zh-CN"/>
        </w:rPr>
        <w:t>The following mean and standard deviation values of XPR of targets are agreed</w:t>
      </w:r>
      <w:r>
        <w:rPr>
          <w:szCs w:val="20"/>
          <w:lang w:val="en-US" w:eastAsia="zh-CN"/>
        </w:rPr>
        <w:t xml:space="preserve"> </w:t>
      </w:r>
      <w:r w:rsidR="000C2472">
        <w:rPr>
          <w:szCs w:val="20"/>
          <w:lang w:val="en-US" w:eastAsia="zh-CN"/>
        </w:rPr>
        <w:t xml:space="preserve">for monostatic sensing and bistatic sensing </w:t>
      </w:r>
      <w:r>
        <w:rPr>
          <w:szCs w:val="20"/>
          <w:lang w:val="en-US" w:eastAsia="zh-CN"/>
        </w:rPr>
        <w:t>as follows:</w:t>
      </w:r>
    </w:p>
    <w:p w14:paraId="7A0A82C6" w14:textId="291516CC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UAV: (13.75, 7.07) dB</w:t>
      </w:r>
    </w:p>
    <w:p w14:paraId="0047ED2E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Human: (19.81, 4.25) dB</w:t>
      </w:r>
    </w:p>
    <w:p w14:paraId="6262ABF1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Vehicle: (21.12, 6.88) dB</w:t>
      </w:r>
    </w:p>
    <w:p w14:paraId="6B39099A" w14:textId="06323B54" w:rsidR="00240FE5" w:rsidRPr="005D0EA6" w:rsidRDefault="00240FE5" w:rsidP="00B277AD">
      <w:pPr>
        <w:rPr>
          <w:lang w:val="en-US" w:eastAsia="x-none"/>
        </w:rPr>
      </w:pPr>
    </w:p>
    <w:p w14:paraId="501ACC06" w14:textId="2F11D919" w:rsidR="00240FE5" w:rsidRDefault="00240FE5" w:rsidP="004D37B7">
      <w:pPr>
        <w:rPr>
          <w:lang w:eastAsia="x-none"/>
        </w:rPr>
      </w:pPr>
    </w:p>
    <w:p w14:paraId="02C3E161" w14:textId="77777777" w:rsidR="00211CE7" w:rsidRPr="00600344" w:rsidRDefault="00211CE7" w:rsidP="00211CE7">
      <w:pPr>
        <w:pStyle w:val="0Maintext"/>
        <w:rPr>
          <w:highlight w:val="yellow"/>
        </w:rPr>
      </w:pPr>
      <w:r w:rsidRPr="00600344">
        <w:rPr>
          <w:highlight w:val="yellow"/>
        </w:rPr>
        <w:t xml:space="preserve">[FL1] Proposal 4.3-1 </w:t>
      </w:r>
    </w:p>
    <w:p w14:paraId="2FA9FBBD" w14:textId="77777777" w:rsidR="00211CE7" w:rsidRPr="00211CE7" w:rsidRDefault="00211CE7" w:rsidP="00211CE7">
      <w:pPr>
        <w:suppressAutoHyphens/>
        <w:rPr>
          <w:rFonts w:eastAsiaTheme="minorEastAsia"/>
          <w:szCs w:val="20"/>
          <w:lang w:eastAsia="zh-CN"/>
        </w:rPr>
      </w:pPr>
      <w:r w:rsidRPr="00211CE7">
        <w:rPr>
          <w:szCs w:val="20"/>
          <w:lang w:eastAsia="zh-CN"/>
        </w:rPr>
        <w:t>The same value of t</w:t>
      </w:r>
      <w:r w:rsidRPr="00211CE7">
        <w:rPr>
          <w:szCs w:val="20"/>
          <w:lang w:val="en-US" w:eastAsia="zh-CN"/>
        </w:rPr>
        <w:t>he component A</w:t>
      </w:r>
      <w:r w:rsidRPr="00211CE7">
        <w:rPr>
          <w:szCs w:val="20"/>
          <w:lang w:eastAsia="zh-CN"/>
        </w:rPr>
        <w:t xml:space="preserve"> is applied to</w:t>
      </w:r>
      <w:r w:rsidRPr="00211CE7">
        <w:rPr>
          <w:szCs w:val="20"/>
          <w:lang w:val="en-US" w:eastAsia="zh-CN"/>
        </w:rPr>
        <w:t xml:space="preserve"> the monostatic RCS and the bistatic RCS of a target</w:t>
      </w:r>
    </w:p>
    <w:p w14:paraId="272B4FAA" w14:textId="77777777" w:rsidR="00211CE7" w:rsidRPr="00600344" w:rsidRDefault="00211CE7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Exact value of component A is to be discussed per target</w:t>
      </w:r>
    </w:p>
    <w:p w14:paraId="48E937CA" w14:textId="360E2277" w:rsidR="00240FE5" w:rsidRDefault="00240FE5" w:rsidP="004D37B7">
      <w:pPr>
        <w:rPr>
          <w:lang w:eastAsia="x-none"/>
        </w:rPr>
      </w:pPr>
    </w:p>
    <w:p w14:paraId="40C4457E" w14:textId="45AC5DE1" w:rsidR="00701B01" w:rsidRPr="00600344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Proposal</w:t>
      </w:r>
    </w:p>
    <w:p w14:paraId="44AADBD3" w14:textId="77777777" w:rsidR="00701B01" w:rsidRPr="00600344" w:rsidRDefault="00701B01" w:rsidP="00701B01">
      <w:pPr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The bistatic RCS of UAV with small size is modelled as</w:t>
      </w:r>
    </w:p>
    <w:p w14:paraId="69BFFA74" w14:textId="3BE1ED98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A: same as component A of mono-static </w:t>
      </w:r>
      <w:r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04F814F4" w14:textId="77777777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B1: </w:t>
      </w:r>
      <m:oMath>
        <m:r>
          <w:rPr>
            <w:rFonts w:ascii="Cambria Math"/>
            <w:szCs w:val="20"/>
            <w:lang w:eastAsia="zh-CN"/>
          </w:rPr>
          <m:t>-</m:t>
        </m:r>
        <m:r>
          <w:rPr>
            <w:rFonts w:ascii="Cambria Math"/>
            <w:szCs w:val="20"/>
            <w:lang w:eastAsia="zh-CN"/>
          </w:rPr>
          <m:t>3</m:t>
        </m:r>
        <m:func>
          <m:func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uncPr>
          <m:fName>
            <m:r>
              <w:rPr>
                <w:rFonts w:ascii="Cambria Math"/>
                <w:szCs w:val="20"/>
                <w:lang w:eastAsia="zh-CN"/>
              </w:rPr>
              <m:t>sin</m:t>
            </m:r>
          </m:fName>
          <m:e>
            <m:r>
              <w:rPr>
                <w:rFonts w:ascii="Cambria Math"/>
                <w:szCs w:val="20"/>
                <w:lang w:eastAsia="zh-CN"/>
              </w:rPr>
              <m:t>(</m:t>
            </m:r>
          </m:e>
        </m:func>
        <m:f>
          <m:f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/>
                    <w:szCs w:val="20"/>
                    <w:lang w:eastAsia="zh-CN"/>
                  </w:rPr>
                  <m:t>β</m:t>
                </m:r>
              </m:e>
              <m:sub>
                <m:r>
                  <w:rPr>
                    <w:rFonts w:ascii="Cambria Math"/>
                    <w:szCs w:val="20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/>
                <w:szCs w:val="20"/>
                <w:lang w:eastAsia="zh-CN"/>
              </w:rPr>
              <m:t>2</m:t>
            </m:r>
          </m:den>
        </m:f>
        <m:r>
          <w:rPr>
            <w:rFonts w:ascii="Cambria Math"/>
            <w:szCs w:val="20"/>
            <w:lang w:eastAsia="zh-CN"/>
          </w:rPr>
          <m:t>)</m:t>
        </m:r>
      </m:oMath>
      <w:r w:rsidRPr="00600344">
        <w:rPr>
          <w:rFonts w:hint="eastAsia"/>
          <w:szCs w:val="20"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/>
                <w:szCs w:val="20"/>
                <w:lang w:eastAsia="zh-CN"/>
              </w:rPr>
              <m:t>3D</m:t>
            </m:r>
          </m:sub>
        </m:sSub>
      </m:oMath>
      <w:r w:rsidRPr="00600344">
        <w:rPr>
          <w:rFonts w:hint="eastAsia"/>
          <w:szCs w:val="20"/>
          <w:lang w:eastAsia="zh-CN"/>
        </w:rPr>
        <w:t xml:space="preserve"> is the 3D bi-static angle between incident and scatter angle</w:t>
      </w:r>
    </w:p>
    <w:p w14:paraId="3C487BD4" w14:textId="77777777" w:rsidR="00701B01" w:rsidRPr="00600344" w:rsidRDefault="00701B01" w:rsidP="001D20B2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00344">
        <w:rPr>
          <w:szCs w:val="20"/>
          <w:lang w:eastAsia="zh-CN"/>
        </w:rPr>
        <w:t>C</w:t>
      </w:r>
      <w:r w:rsidRPr="00600344">
        <w:rPr>
          <w:rFonts w:hint="eastAsia"/>
          <w:szCs w:val="20"/>
          <w:lang w:eastAsia="zh-CN"/>
        </w:rPr>
        <w:t>omponent B2</w:t>
      </w:r>
      <w:r w:rsidRPr="00600344">
        <w:rPr>
          <w:szCs w:val="20"/>
          <w:lang w:eastAsia="zh-CN"/>
        </w:rPr>
        <w:t xml:space="preserve">: same as </w:t>
      </w:r>
      <w:r w:rsidRPr="00600344">
        <w:rPr>
          <w:rFonts w:hint="eastAsia"/>
          <w:szCs w:val="20"/>
          <w:lang w:eastAsia="zh-CN"/>
        </w:rPr>
        <w:t xml:space="preserve">component </w:t>
      </w:r>
      <w:r w:rsidRPr="00600344">
        <w:rPr>
          <w:szCs w:val="20"/>
          <w:lang w:eastAsia="zh-CN"/>
        </w:rPr>
        <w:t xml:space="preserve">B2 of </w:t>
      </w:r>
      <w:r w:rsidRPr="00600344">
        <w:rPr>
          <w:rFonts w:hint="eastAsia"/>
          <w:szCs w:val="20"/>
          <w:lang w:eastAsia="zh-CN"/>
        </w:rPr>
        <w:t xml:space="preserve">mono-static </w:t>
      </w:r>
      <w:r w:rsidRPr="00600344"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574D0027" w14:textId="400BB89A" w:rsidR="00240FE5" w:rsidRPr="00701B01" w:rsidRDefault="00240FE5" w:rsidP="004D37B7">
      <w:pPr>
        <w:rPr>
          <w:lang w:eastAsia="x-none"/>
        </w:rPr>
      </w:pPr>
    </w:p>
    <w:p w14:paraId="6F397605" w14:textId="3D87AF49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Proposed conclusion</w:t>
      </w:r>
    </w:p>
    <w:p w14:paraId="0A718B97" w14:textId="57CFBEE0" w:rsidR="00701B01" w:rsidRPr="00701B01" w:rsidRDefault="00701B01" w:rsidP="00701B01">
      <w:pPr>
        <w:widowControl w:val="0"/>
        <w:suppressAutoHyphens/>
        <w:spacing w:before="60"/>
        <w:rPr>
          <w:rFonts w:eastAsiaTheme="minorEastAsia"/>
          <w:lang w:val="en-US" w:eastAsia="zh-CN"/>
        </w:rPr>
      </w:pPr>
      <w:r w:rsidRPr="00701B01">
        <w:rPr>
          <w:rFonts w:eastAsiaTheme="minorEastAsia"/>
          <w:lang w:val="en-US" w:eastAsia="zh-CN"/>
        </w:rPr>
        <w:t>No peak of bistatic RCS values is observed in the specular reflection direction for human</w:t>
      </w:r>
      <w:r>
        <w:rPr>
          <w:rFonts w:eastAsiaTheme="minorEastAsia"/>
          <w:lang w:val="en-US" w:eastAsia="zh-CN"/>
        </w:rPr>
        <w:t>.</w:t>
      </w:r>
    </w:p>
    <w:p w14:paraId="2B5AD77C" w14:textId="570978CE" w:rsidR="00240FE5" w:rsidRPr="00701B01" w:rsidRDefault="00240FE5" w:rsidP="004D37B7">
      <w:pPr>
        <w:rPr>
          <w:lang w:val="en-US" w:eastAsia="x-none"/>
        </w:rPr>
      </w:pPr>
    </w:p>
    <w:p w14:paraId="7D066B68" w14:textId="77777777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 xml:space="preserve">[FL1] Proposal 7.6-1 </w:t>
      </w:r>
    </w:p>
    <w:p w14:paraId="7A537EDF" w14:textId="0EA9EFC7" w:rsidR="00701B01" w:rsidRDefault="00701B01" w:rsidP="00701B01">
      <w:pPr>
        <w:suppressAutoHyphens/>
        <w:rPr>
          <w:lang w:eastAsia="zh-CN"/>
        </w:rPr>
      </w:pPr>
      <w:r w:rsidRPr="00701B01">
        <w:rPr>
          <w:rFonts w:eastAsiaTheme="minorEastAsia"/>
          <w:lang w:eastAsia="zh-CN"/>
        </w:rPr>
        <w:t>The existing 2D correlation distance in Table 7.6.3.1-2 in TR3</w:t>
      </w:r>
      <w:r w:rsidR="004868D7">
        <w:rPr>
          <w:rFonts w:eastAsiaTheme="minorEastAsia"/>
          <w:lang w:eastAsia="zh-CN"/>
        </w:rPr>
        <w:t>8</w:t>
      </w:r>
      <w:r w:rsidRPr="00701B01">
        <w:rPr>
          <w:rFonts w:eastAsiaTheme="minorEastAsia"/>
          <w:lang w:eastAsia="zh-CN"/>
        </w:rPr>
        <w:t>.901 is reused as 3D correlation distance for ISAC channel at least for UAV scenario</w:t>
      </w:r>
    </w:p>
    <w:p w14:paraId="216C4FA1" w14:textId="53379054" w:rsidR="00240FE5" w:rsidRPr="004868D7" w:rsidRDefault="00240FE5" w:rsidP="004D37B7">
      <w:pPr>
        <w:rPr>
          <w:lang w:eastAsia="x-none"/>
        </w:rPr>
      </w:pPr>
    </w:p>
    <w:p w14:paraId="06234334" w14:textId="77777777" w:rsidR="004868D7" w:rsidRDefault="004868D7" w:rsidP="004868D7">
      <w:pPr>
        <w:pStyle w:val="0Maintext"/>
        <w:rPr>
          <w:highlight w:val="yellow"/>
        </w:rPr>
      </w:pPr>
      <w:r>
        <w:rPr>
          <w:highlight w:val="yellow"/>
        </w:rPr>
        <w:t xml:space="preserve">[FL1] Proposal 7.1-2 </w:t>
      </w:r>
    </w:p>
    <w:p w14:paraId="11D5E448" w14:textId="55A34F15" w:rsidR="004868D7" w:rsidRDefault="004868D7" w:rsidP="004868D7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When spatial consistency is enabled, the set of</w:t>
      </w:r>
      <w:r>
        <w:rPr>
          <w:rFonts w:eastAsiaTheme="minorEastAsia"/>
          <w:lang w:eastAsia="zh-CN"/>
        </w:rPr>
        <w:t xml:space="preserve"> paths generated by concatenation Option 3 (1-by-1 random mapping) is not updated during movement of Tx, target and/or Rx. </w:t>
      </w:r>
    </w:p>
    <w:p w14:paraId="751DC9EB" w14:textId="187F508C" w:rsidR="004868D7" w:rsidRPr="004868D7" w:rsidRDefault="004868D7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 w:eastAsia="zh-CN"/>
        </w:rPr>
        <w:t>ote: the values of delay, angle and power could be changed based on spatial consistency.</w:t>
      </w:r>
    </w:p>
    <w:p w14:paraId="15A8D33D" w14:textId="08BC9425" w:rsidR="00240FE5" w:rsidRPr="004868D7" w:rsidRDefault="00240FE5" w:rsidP="004D37B7">
      <w:pPr>
        <w:rPr>
          <w:lang w:val="en-US" w:eastAsia="x-none"/>
        </w:rPr>
      </w:pPr>
    </w:p>
    <w:p w14:paraId="2FBDB74C" w14:textId="77777777" w:rsidR="00B76BE0" w:rsidRDefault="00B76BE0" w:rsidP="00B76BE0">
      <w:pPr>
        <w:pStyle w:val="0Maintext"/>
        <w:rPr>
          <w:highlight w:val="yellow"/>
        </w:rPr>
      </w:pPr>
      <w:r>
        <w:rPr>
          <w:highlight w:val="yellow"/>
        </w:rPr>
        <w:lastRenderedPageBreak/>
        <w:t xml:space="preserve">[FL1] Proposal 7.1-2 </w:t>
      </w:r>
    </w:p>
    <w:p w14:paraId="1C2DB96D" w14:textId="570C8722" w:rsidR="00B76BE0" w:rsidRDefault="00B76BE0" w:rsidP="00B76BE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Whe</w:t>
      </w:r>
      <w:r w:rsidR="006A7A71">
        <w:rPr>
          <w:rFonts w:eastAsiaTheme="minor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 spatial consistency is enabled, the </w:t>
      </w:r>
      <w:r>
        <w:rPr>
          <w:rFonts w:eastAsiaTheme="minorEastAsia"/>
          <w:lang w:eastAsia="zh-CN"/>
        </w:rPr>
        <w:t>1-by-1 random coupling generated by concatenation Option 3 is not updated during movement of Tx, target and/or Rx.</w:t>
      </w:r>
    </w:p>
    <w:p w14:paraId="4B1CB497" w14:textId="77777777" w:rsidR="00240FE5" w:rsidRPr="00240FE5" w:rsidRDefault="00240FE5" w:rsidP="004D37B7">
      <w:pPr>
        <w:rPr>
          <w:lang w:eastAsia="x-none"/>
        </w:rPr>
      </w:pPr>
    </w:p>
    <w:p w14:paraId="6B67D4A7" w14:textId="5B550F2F" w:rsidR="004D37B7" w:rsidRDefault="004D37B7" w:rsidP="004D37B7">
      <w:pPr>
        <w:rPr>
          <w:lang w:eastAsia="x-none"/>
        </w:rPr>
      </w:pPr>
      <w:r w:rsidRPr="002A39AF">
        <w:rPr>
          <w:b/>
          <w:lang w:eastAsia="x-none"/>
        </w:rPr>
        <w:t>R1-2502554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693455AA" w14:textId="17C74190" w:rsidR="002A39AF" w:rsidRDefault="002A39AF" w:rsidP="004D37B7">
      <w:pPr>
        <w:rPr>
          <w:lang w:eastAsia="x-none"/>
        </w:rPr>
      </w:pPr>
    </w:p>
    <w:p w14:paraId="166409D7" w14:textId="1AC85991" w:rsidR="002A39AF" w:rsidRPr="002A39AF" w:rsidRDefault="002A39AF" w:rsidP="002A39AF">
      <w:pPr>
        <w:pStyle w:val="0Maintext"/>
        <w:rPr>
          <w:highlight w:val="green"/>
        </w:rPr>
      </w:pPr>
      <w:r w:rsidRPr="002A39AF">
        <w:rPr>
          <w:highlight w:val="green"/>
        </w:rPr>
        <w:t>Agreement</w:t>
      </w:r>
    </w:p>
    <w:p w14:paraId="522AECE1" w14:textId="3EA1C53A" w:rsidR="002A39AF" w:rsidRPr="002A39AF" w:rsidRDefault="002A39AF" w:rsidP="002A39AF">
      <w:pPr>
        <w:rPr>
          <w:lang w:eastAsia="x-none"/>
        </w:rPr>
      </w:pPr>
      <w:r w:rsidRPr="002A39AF">
        <w:rPr>
          <w:rFonts w:eastAsiaTheme="minorEastAsia"/>
          <w:szCs w:val="20"/>
          <w:lang w:val="en-US" w:eastAsia="zh-CN"/>
        </w:rPr>
        <w:t xml:space="preserve">When spatial consistency is enabled, the </w:t>
      </w:r>
      <w:r w:rsidRPr="002A39AF">
        <w:rPr>
          <w:rFonts w:eastAsiaTheme="minorEastAsia"/>
          <w:szCs w:val="20"/>
          <w:lang w:eastAsia="zh-CN"/>
        </w:rPr>
        <w:t xml:space="preserve">1-by-1 random coupling generated by concatenation Option 3 is not updated </w:t>
      </w:r>
      <w:r w:rsidRPr="002A39AF">
        <w:rPr>
          <w:rFonts w:hint="eastAsia"/>
          <w:lang w:eastAsia="ko-KR"/>
        </w:rPr>
        <w:t xml:space="preserve">per </w:t>
      </w:r>
      <w:r w:rsidRPr="002A39AF">
        <w:rPr>
          <w:lang w:eastAsia="ko-KR"/>
        </w:rPr>
        <w:t>simulation</w:t>
      </w:r>
      <w:r w:rsidRPr="002A39AF">
        <w:rPr>
          <w:rFonts w:hint="eastAsia"/>
          <w:lang w:eastAsia="ko-KR"/>
        </w:rPr>
        <w:t xml:space="preserve"> drop even </w:t>
      </w:r>
      <w:r w:rsidRPr="002A39AF">
        <w:rPr>
          <w:lang w:eastAsia="ko-KR"/>
        </w:rPr>
        <w:t>if Tx, target, Rx positions change during simulation.</w:t>
      </w:r>
    </w:p>
    <w:p w14:paraId="2ED5FDAB" w14:textId="62715971" w:rsidR="002A39AF" w:rsidRPr="002A39AF" w:rsidRDefault="002A39AF" w:rsidP="004D37B7">
      <w:pPr>
        <w:rPr>
          <w:lang w:eastAsia="x-none"/>
        </w:rPr>
      </w:pPr>
    </w:p>
    <w:p w14:paraId="60DE2D47" w14:textId="77777777" w:rsidR="002A39AF" w:rsidRPr="00997B00" w:rsidRDefault="002A39AF" w:rsidP="002A39AF">
      <w:pPr>
        <w:pStyle w:val="0Maintext"/>
        <w:rPr>
          <w:highlight w:val="yellow"/>
        </w:rPr>
      </w:pPr>
      <w:r w:rsidRPr="00997B00">
        <w:rPr>
          <w:highlight w:val="yellow"/>
        </w:rPr>
        <w:t>[FL</w:t>
      </w:r>
      <w:r>
        <w:rPr>
          <w:highlight w:val="yellow"/>
        </w:rPr>
        <w:t>2</w:t>
      </w:r>
      <w:r w:rsidRPr="00997B00">
        <w:rPr>
          <w:highlight w:val="yellow"/>
        </w:rPr>
        <w:t xml:space="preserve">] Proposal 7.6-1-rev1 </w:t>
      </w:r>
    </w:p>
    <w:p w14:paraId="467BF07B" w14:textId="1BC589E9" w:rsidR="002A39AF" w:rsidRPr="002A39AF" w:rsidRDefault="002A39AF" w:rsidP="002A39AF">
      <w:pPr>
        <w:rPr>
          <w:rFonts w:eastAsiaTheme="minorEastAsia"/>
          <w:sz w:val="24"/>
          <w:szCs w:val="20"/>
          <w:lang w:eastAsia="zh-CN"/>
        </w:rPr>
      </w:pPr>
      <w:r w:rsidRPr="002A39AF">
        <w:rPr>
          <w:rFonts w:eastAsiaTheme="minorEastAsia"/>
          <w:sz w:val="24"/>
          <w:szCs w:val="20"/>
          <w:lang w:eastAsia="zh-CN"/>
        </w:rPr>
        <w:t xml:space="preserve">The existing </w:t>
      </w:r>
      <w:r w:rsidRPr="002A39AF">
        <w:rPr>
          <w:rFonts w:eastAsiaTheme="minorEastAsia"/>
          <w:color w:val="FF0000"/>
          <w:sz w:val="24"/>
          <w:szCs w:val="20"/>
          <w:lang w:eastAsia="zh-CN"/>
        </w:rPr>
        <w:t xml:space="preserve">horizontal </w:t>
      </w:r>
      <w:r w:rsidRPr="002A39AF">
        <w:rPr>
          <w:rFonts w:eastAsiaTheme="minorEastAsia"/>
          <w:sz w:val="24"/>
          <w:szCs w:val="20"/>
          <w:lang w:eastAsia="zh-CN"/>
        </w:rPr>
        <w:t xml:space="preserve">correlation distance in Table 7.6.3.1-2 in TR38.901 is reused as </w:t>
      </w:r>
      <w:r w:rsidRPr="002A39AF">
        <w:rPr>
          <w:rFonts w:eastAsiaTheme="minorEastAsia"/>
          <w:color w:val="FF0000"/>
          <w:sz w:val="24"/>
          <w:szCs w:val="20"/>
          <w:lang w:eastAsia="zh-CN"/>
        </w:rPr>
        <w:t xml:space="preserve">vertical </w:t>
      </w:r>
      <w:r w:rsidRPr="002A39AF">
        <w:rPr>
          <w:rFonts w:eastAsiaTheme="minorEastAsia"/>
          <w:sz w:val="24"/>
          <w:szCs w:val="20"/>
          <w:lang w:eastAsia="zh-CN"/>
        </w:rPr>
        <w:t>correlation distance for ISAC channel at least for UAV scenario</w:t>
      </w:r>
      <w:r>
        <w:rPr>
          <w:rFonts w:eastAsiaTheme="minorEastAsia"/>
          <w:sz w:val="24"/>
          <w:szCs w:val="20"/>
          <w:lang w:eastAsia="zh-CN"/>
        </w:rPr>
        <w:t>.</w:t>
      </w:r>
    </w:p>
    <w:p w14:paraId="31813977" w14:textId="458655E8" w:rsidR="002A39AF" w:rsidRPr="002A39AF" w:rsidRDefault="002A39AF" w:rsidP="004D37B7">
      <w:pPr>
        <w:rPr>
          <w:lang w:eastAsia="x-none"/>
        </w:rPr>
      </w:pPr>
    </w:p>
    <w:p w14:paraId="4D9A90A7" w14:textId="3DAC3BAC" w:rsidR="002A39AF" w:rsidRDefault="002A39AF" w:rsidP="004D37B7">
      <w:pPr>
        <w:rPr>
          <w:lang w:eastAsia="x-none"/>
        </w:rPr>
      </w:pPr>
    </w:p>
    <w:p w14:paraId="137A09A2" w14:textId="4BD03EA7" w:rsidR="002A39AF" w:rsidRDefault="002A39AF" w:rsidP="004D37B7">
      <w:pPr>
        <w:rPr>
          <w:lang w:eastAsia="x-none"/>
        </w:rPr>
      </w:pPr>
    </w:p>
    <w:p w14:paraId="21D9E6F8" w14:textId="77777777" w:rsidR="00146B3D" w:rsidRDefault="00146B3D" w:rsidP="00146B3D">
      <w:pPr>
        <w:pStyle w:val="0Maintext"/>
        <w:rPr>
          <w:highlight w:val="yellow"/>
        </w:rPr>
      </w:pPr>
      <w:r>
        <w:rPr>
          <w:highlight w:val="yellow"/>
        </w:rPr>
        <w:t>[FL2] Proposal 4.1.1-2-rev2</w:t>
      </w:r>
    </w:p>
    <w:p w14:paraId="3F7E85F2" w14:textId="6E9D4DAE" w:rsidR="00146B3D" w:rsidRDefault="00146B3D" w:rsidP="00146B3D">
      <w:pPr>
        <w:widowControl w:val="0"/>
        <w:spacing w:line="240" w:lineRule="atLeast"/>
        <w:rPr>
          <w:rFonts w:eastAsiaTheme="minorEastAsia"/>
          <w:lang w:val="en-US" w:eastAsia="zh-CN"/>
        </w:rPr>
      </w:pPr>
      <w:r>
        <w:rPr>
          <w:lang w:val="en-US"/>
        </w:rPr>
        <w:t xml:space="preserve">For vehicle with single/multiple scattering points, </w:t>
      </w:r>
      <w:r>
        <w:rPr>
          <w:rFonts w:eastAsiaTheme="minorEastAsia"/>
          <w:lang w:val="en-US" w:eastAsia="zh-CN"/>
        </w:rPr>
        <w:t xml:space="preserve">down select one option </w:t>
      </w:r>
      <w:del w:id="152" w:author="Moderator" w:date="2025-04-09T07:54:00Z">
        <w:r w:rsidDel="00D52B59">
          <w:rPr>
            <w:rFonts w:eastAsiaTheme="minorEastAsia"/>
            <w:lang w:val="en-US" w:eastAsia="zh-CN"/>
          </w:rPr>
          <w:delText>from the following</w:delText>
        </w:r>
      </w:del>
      <w:ins w:id="153" w:author="Moderator" w:date="2025-04-09T07:54:00Z">
        <w:r w:rsidR="00D52B59">
          <w:rPr>
            <w:rFonts w:eastAsiaTheme="minorEastAsia"/>
            <w:lang w:val="en-US" w:eastAsia="zh-CN"/>
          </w:rPr>
          <w:t>between option C an</w:t>
        </w:r>
      </w:ins>
      <w:ins w:id="154" w:author="Moderator" w:date="2025-04-09T07:55:00Z">
        <w:r w:rsidR="00D52B59">
          <w:rPr>
            <w:rFonts w:eastAsiaTheme="minorEastAsia"/>
            <w:lang w:val="en-US" w:eastAsia="zh-CN"/>
          </w:rPr>
          <w:t>d D</w:t>
        </w:r>
      </w:ins>
      <w:r>
        <w:rPr>
          <w:rFonts w:eastAsiaTheme="minorEastAsia"/>
          <w:lang w:val="en-US" w:eastAsia="zh-CN"/>
        </w:rPr>
        <w:t xml:space="preserve"> </w:t>
      </w:r>
      <w:del w:id="155" w:author="Moderator" w:date="2025-04-09T07:55:00Z">
        <w:r w:rsidDel="00D52B59">
          <w:rPr>
            <w:rFonts w:eastAsiaTheme="minorEastAsia"/>
            <w:lang w:val="en-US" w:eastAsia="zh-CN"/>
          </w:rPr>
          <w:delText xml:space="preserve">options </w:delText>
        </w:r>
      </w:del>
      <w:ins w:id="156" w:author="Moderator" w:date="2025-04-09T07:55:00Z">
        <w:r w:rsidR="00D52B59">
          <w:rPr>
            <w:rFonts w:eastAsiaTheme="minorEastAsia"/>
            <w:lang w:val="en-US" w:eastAsia="zh-CN"/>
          </w:rPr>
          <w:t xml:space="preserve">for </w:t>
        </w:r>
      </w:ins>
      <w:r>
        <w:rPr>
          <w:rFonts w:eastAsiaTheme="minorEastAsia"/>
          <w:lang w:val="en-US" w:eastAsia="zh-CN"/>
        </w:rPr>
        <w:t xml:space="preserve">generating bistatic RCS. </w:t>
      </w:r>
    </w:p>
    <w:p w14:paraId="55F4DAFC" w14:textId="77777777" w:rsidR="00146B3D" w:rsidRPr="0086757B" w:rsidRDefault="00146B3D" w:rsidP="00146B3D">
      <w:pPr>
        <w:widowControl w:val="0"/>
        <w:spacing w:line="240" w:lineRule="atLeast"/>
        <w:rPr>
          <w:rFonts w:eastAsiaTheme="minorEastAsia"/>
          <w:b/>
          <w:bCs/>
          <w:u w:val="single"/>
          <w:lang w:val="en-US" w:eastAsia="zh-CN"/>
        </w:rPr>
      </w:pPr>
    </w:p>
    <w:p w14:paraId="1438AFB6" w14:textId="77777777" w:rsidR="00146B3D" w:rsidRDefault="00146B3D" w:rsidP="00146B3D">
      <w:pPr>
        <w:widowControl w:val="0"/>
        <w:spacing w:line="240" w:lineRule="atLeast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Option C:</w:t>
      </w:r>
    </w:p>
    <w:p w14:paraId="5DB9876C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w:r>
        <w:rPr>
          <w:lang w:eastAsia="zh-CN"/>
        </w:rPr>
        <w:t>the</w:t>
      </w:r>
      <w:r>
        <w:rPr>
          <w:rFonts w:eastAsiaTheme="minorEastAsia"/>
          <w:lang w:eastAsia="zh-CN"/>
        </w:rPr>
        <w:t xml:space="preserve"> following two functions</w:t>
      </w:r>
    </w:p>
    <w:p w14:paraId="318D1DD1" w14:textId="77777777" w:rsidR="00146B3D" w:rsidRDefault="0066534E" w:rsidP="00146B3D">
      <w:pPr>
        <w:widowControl w:val="0"/>
        <w:spacing w:line="240" w:lineRule="atLeast"/>
        <w:rPr>
          <w:rFonts w:ascii="Cambria Math" w:eastAsiaTheme="minorEastAsia" w:hAnsi="Cambria Math"/>
          <w:i/>
          <w:iCs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eastAsia="Malgun Gothic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θ</m:t>
              </m:r>
              <m:r>
                <w:rPr>
                  <w:rFonts w:ascii="Cambria Math" w:eastAsia="Malgun Gothic" w:hAnsi="Cambria Math"/>
                  <w:lang w:val="de-DE"/>
                </w:rPr>
                <m:t>,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center</m:t>
                  </m:r>
                </m:sub>
              </m:sSub>
            </m:e>
          </m:d>
          <m:r>
            <w:rPr>
              <w:rFonts w:ascii="Cambria Math" w:eastAsia="Malgun Gothic" w:hAnsi="Cambria Math"/>
              <w:lang w:val="de-DE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</w:rPr>
              </m:ctrlPr>
            </m:funcPr>
            <m:fName>
              <m:r>
                <w:rPr>
                  <w:rFonts w:ascii="Cambria Math" w:eastAsia="Malgun Gothic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</w:rPr>
                                <m:t>θ</m:t>
                              </m:r>
                              <m:r>
                                <w:rPr>
                                  <w:rFonts w:ascii="Cambria Math" w:eastAsia="Malgun Gothic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lang w:val="de-DE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>2</m:t>
                      </m:r>
                    </m:sup>
                  </m:sSup>
                  <m:r>
                    <w:rPr>
                      <w:rFonts w:ascii="Cambria Math" w:eastAsia="Malgun Gothic" w:hAnsi="Cambria Math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 xml:space="preserve"> </m:t>
                      </m:r>
                      <m:r>
                        <w:rPr>
                          <w:rFonts w:ascii="Cambria Math" w:eastAsia="Malgun Gothic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0DBD9DC4" w14:textId="77777777" w:rsidR="00146B3D" w:rsidRDefault="0066534E" w:rsidP="00146B3D">
      <w:pPr>
        <w:snapToGrid w:val="0"/>
        <w:spacing w:line="240" w:lineRule="atLeast"/>
        <w:jc w:val="center"/>
        <w:rPr>
          <w:rFonts w:ascii="Cambria Math" w:eastAsia="Malgun Gothic" w:hAnsi="Cambria Math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σ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rFonts w:ascii="Cambria Math" w:eastAsia="Malgun Gothic" w:hAnsi="Cambria Math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r>
                <w:rPr>
                  <w:rFonts w:ascii="Cambria Math" w:eastAsia="Malgun Gothic" w:hAnsi="Cambria Math"/>
                </w:rPr>
                <m:t>ϕ</m:t>
              </m:r>
              <m:r>
                <w:rPr>
                  <w:rFonts w:ascii="Cambria Math" w:eastAsia="Malgun Gothic" w:hAnsi="Cambria Math"/>
                  <w:lang w:val="de-DE"/>
                </w:rPr>
                <m:t>,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ϕ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center</m:t>
                  </m:r>
                </m:sub>
              </m:sSub>
            </m:e>
          </m:d>
          <m:r>
            <w:rPr>
              <w:rFonts w:ascii="Cambria Math" w:eastAsia="Malgun Gothic" w:hAnsi="Cambria Math"/>
              <w:lang w:val="de-DE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</w:rPr>
              </m:ctrlPr>
            </m:funcPr>
            <m:fName>
              <m:r>
                <w:rPr>
                  <w:rFonts w:ascii="Cambria Math" w:eastAsia="Malgun Gothic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lang w:val="de-DE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</w:rPr>
                                <m:t>ϕ</m:t>
                              </m:r>
                              <m:r>
                                <w:rPr>
                                  <w:rFonts w:ascii="Cambria Math" w:eastAsia="Malgun Gothic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lang w:val="de-DE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Malgun Gothic" w:hAnsi="Cambria Math"/>
                          <w:lang w:val="de-DE"/>
                        </w:rPr>
                        <m:t>2</m:t>
                      </m:r>
                    </m:sup>
                  </m:sSup>
                  <m:r>
                    <w:rPr>
                      <w:rFonts w:ascii="Cambria Math" w:eastAsia="Malgun Gothic" w:hAnsi="Cambria Math"/>
                      <w:lang w:val="de-DE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3E5A1C94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lang w:eastAsia="zh-CN"/>
        </w:rPr>
      </w:pPr>
      <w:r>
        <w:rPr>
          <w:lang w:eastAsia="zh-CN"/>
        </w:rPr>
        <w:t xml:space="preserve">The values/pattern A*B1, denoted as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bistatic RCS for a SPST is determined by</w:t>
      </w:r>
    </w:p>
    <w:p w14:paraId="22073255" w14:textId="77777777" w:rsidR="00146B3D" w:rsidRDefault="00146B3D" w:rsidP="001D20B2">
      <w:pPr>
        <w:pStyle w:val="ListParagraph"/>
        <w:numPr>
          <w:ilvl w:val="0"/>
          <w:numId w:val="34"/>
        </w:numPr>
        <w:suppressAutoHyphens/>
        <w:spacing w:line="240" w:lineRule="atLeast"/>
        <w:ind w:leftChars="0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szCs w:val="20"/>
          <w:lang w:eastAsia="ja-JP"/>
        </w:rPr>
        <w:t xml:space="preserve">A first peak of bi-static RCS centred in the back-scattering direction of the incident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direction </w:t>
      </w: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 xml:space="preserve"> </m:t>
        </m:r>
      </m:oMath>
      <w:r>
        <w:rPr>
          <w:rFonts w:ascii="Times New Roman" w:eastAsia="MS Mincho" w:hAnsi="Times New Roman"/>
          <w:szCs w:val="20"/>
          <w:lang w:eastAsia="ja-JP"/>
        </w:rPr>
        <w:t>is calculated as</w:t>
      </w:r>
    </w:p>
    <w:p w14:paraId="0922B52F" w14:textId="77777777" w:rsidR="00146B3D" w:rsidRDefault="0066534E" w:rsidP="00146B3D">
      <w:pPr>
        <w:spacing w:line="240" w:lineRule="atLeast"/>
        <w:rPr>
          <w:rFonts w:ascii="Times New Roman" w:eastAsia="MS Mincho" w:hAnsi="Times New Roman"/>
          <w:color w:val="FF0000"/>
          <w:szCs w:val="20"/>
          <w:lang w:val="de-DE" w:eastAsia="ja-JP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dB,i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θ</m:t>
              </m:r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ϕ</m:t>
              </m:r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=</m:t>
          </m:r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mo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max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</w:rPr>
                <m:t>max</m:t>
              </m:r>
            </m:sub>
          </m:sSub>
          <m: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i/>
                              <w:iCs/>
                              <w:szCs w:val="20"/>
                              <w:lang w:val="de-DE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/>
                              <w:szCs w:val="20"/>
                              <w:lang w:val="de-DE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center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Malgun Gothic" w:hAnsi="Times New Roman"/>
                              <w:i/>
                              <w:iCs/>
                              <w:szCs w:val="20"/>
                              <w:lang w:val="de-DE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0"/>
                              <w:lang w:val="de-DE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20"/>
                                </w:rPr>
                                <m:t>center</m:t>
                              </m:r>
                            </m:sub>
                          </m:sSub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max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S Mincho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</m:t>
                          </m:r>
                          <m:r>
                            <w:rPr>
                              <w:rFonts w:ascii="Cambria Math" w:eastAsia="MS Mincho" w:hAnsi="Cambria Math"/>
                              <w:szCs w:val="20"/>
                              <w:lang w:val="de-DE" w:eastAsia="ja-JP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val="de-DE" w:eastAsia="ja-JP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38D786F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/>
          <w:szCs w:val="20"/>
          <w:lang w:eastAsia="ja-JP"/>
        </w:rPr>
        <w:t xml:space="preserve">A </w:t>
      </w:r>
      <w:r>
        <w:rPr>
          <w:lang w:eastAsia="zh-CN"/>
        </w:rPr>
        <w:t>second</w:t>
      </w:r>
      <w:r>
        <w:rPr>
          <w:rFonts w:ascii="Times New Roman" w:eastAsia="MS Mincho" w:hAnsi="Times New Roman"/>
          <w:szCs w:val="20"/>
          <w:lang w:eastAsia="ja-JP"/>
        </w:rPr>
        <w:t xml:space="preserve"> peak of bi-static RCS centred in the specular reflection direction of the incident 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 xml:space="preserve"> </m:t>
        </m:r>
      </m:oMath>
      <w:r>
        <w:rPr>
          <w:rFonts w:ascii="Times New Roman" w:eastAsia="MS Mincho" w:hAnsi="Times New Roman"/>
          <w:szCs w:val="20"/>
          <w:lang w:eastAsia="ja-JP"/>
        </w:rPr>
        <w:t>is calculated as</w:t>
      </w:r>
    </w:p>
    <w:p w14:paraId="3552022E" w14:textId="77777777" w:rsidR="00146B3D" w:rsidRDefault="0066534E" w:rsidP="00146B3D">
      <w:pPr>
        <w:spacing w:line="240" w:lineRule="atLeast"/>
        <w:rPr>
          <w:rFonts w:ascii="Times New Roman" w:eastAsia="MS Mincho" w:hAnsi="Times New Roman"/>
          <w:szCs w:val="20"/>
          <w:lang w:eastAsia="ja-JP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dB,s</m:t>
              </m:r>
            </m:sub>
            <m:sup/>
          </m:sSubSup>
          <m:d>
            <m:d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eastAsia="ja-JP"/>
                </w:rPr>
                <m:t>,θ</m:t>
              </m:r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r>
                <w:rPr>
                  <w:rFonts w:ascii="Cambria Math" w:eastAsia="MS Mincho" w:hAnsi="Cambria Math"/>
                  <w:szCs w:val="20"/>
                  <w:lang w:eastAsia="ja-JP"/>
                </w:rPr>
                <m:t>ϕ</m:t>
              </m:r>
            </m:e>
          </m:d>
          <m:r>
            <m:rPr>
              <m:sty m:val="p"/>
            </m:rPr>
            <w:rPr>
              <w:rFonts w:ascii="Cambria Math" w:eastAsia="MS Mincho" w:hAnsi="Cambria Math"/>
              <w:szCs w:val="20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eastAsia="MS Mincho" w:hAnsi="Cambria Math"/>
              <w:szCs w:val="20"/>
              <w:lang w:eastAsia="ja-JP"/>
            </w:rPr>
            <m:t>-</m:t>
          </m:r>
          <m:func>
            <m:funcPr>
              <m:ctrlPr>
                <w:rPr>
                  <w:rFonts w:ascii="Cambria Math" w:eastAsia="MS Mincho" w:hAnsi="Cambria Math"/>
                  <w:szCs w:val="20"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dB,s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V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θ,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dB,s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ϕ,</m:t>
                          </m:r>
                          <m:sSub>
                            <m:sSubPr>
                              <m:ctrl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ϕ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/>
                                  <w:szCs w:val="20"/>
                                  <w:lang w:eastAsia="ja-JP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 </m:t>
                      </m:r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  <m:r>
            <w:rPr>
              <w:rFonts w:ascii="Cambria Math" w:eastAsia="MS Mincho" w:hAnsi="Cambria Math"/>
              <w:szCs w:val="20"/>
              <w:lang w:eastAsia="ja-JP"/>
            </w:rPr>
            <m:t>-</m:t>
          </m:r>
          <m:r>
            <w:rPr>
              <w:rFonts w:ascii="Cambria Math" w:hAnsi="Cambria Math"/>
              <w:color w:val="FF0000"/>
              <w:szCs w:val="20"/>
              <w:lang w:eastAsia="ja-JP"/>
            </w:rPr>
            <m:t>Attenuatefactor</m:t>
          </m:r>
        </m:oMath>
      </m:oMathPara>
    </w:p>
    <w:p w14:paraId="262A7FF8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color w:val="FF0000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color w:val="FF0000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color w:val="FF0000"/>
            <w:szCs w:val="20"/>
          </w:rPr>
          <m:t>sin</m:t>
        </m:r>
        <m:r>
          <w:rPr>
            <w:rFonts w:ascii="Cambria Math" w:eastAsia="SimSun" w:hAnsi="Cambria Math"/>
            <w:color w:val="FF0000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color w:val="FF0000"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color w:val="FF0000"/>
            <w:szCs w:val="20"/>
          </w:rPr>
          <m:t>)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, (it is a concave function) </w:t>
      </w:r>
    </w:p>
    <w:p w14:paraId="477C1E17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For the front of vehicle, </w:t>
      </w:r>
      <w:r>
        <w:rPr>
          <w:rFonts w:ascii="Times New Roman" w:eastAsia="SimSun" w:hAnsi="Times New Roman"/>
          <w:sz w:val="21"/>
          <w:szCs w:val="22"/>
        </w:rPr>
        <w:t>k1 = 15, k2 = 1.65</w:t>
      </w:r>
    </w:p>
    <w:p w14:paraId="7F9B3FC1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back of vehicle, </w:t>
      </w:r>
      <w:r>
        <w:rPr>
          <w:rFonts w:ascii="Times New Roman" w:eastAsia="SimSun" w:hAnsi="Times New Roman"/>
          <w:sz w:val="21"/>
          <w:szCs w:val="22"/>
        </w:rPr>
        <w:t>k1 = 17.5, k2 = 1.65</w:t>
      </w:r>
    </w:p>
    <w:p w14:paraId="01E9C26F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left or right of vehicle, </w:t>
      </w:r>
      <w:r>
        <w:rPr>
          <w:rFonts w:ascii="Times New Roman" w:eastAsia="SimSun" w:hAnsi="Times New Roman"/>
          <w:sz w:val="21"/>
          <w:szCs w:val="22"/>
        </w:rPr>
        <w:t>k1 = 14.5, k2 = 1.55</w:t>
      </w:r>
    </w:p>
    <w:p w14:paraId="7FD4BE6A" w14:textId="77777777" w:rsidR="00146B3D" w:rsidRDefault="00146B3D" w:rsidP="001D20B2">
      <w:pPr>
        <w:pStyle w:val="ListParagraph"/>
        <w:widowControl w:val="0"/>
        <w:numPr>
          <w:ilvl w:val="2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SimSun" w:hAnsi="Times New Roman"/>
          <w:sz w:val="21"/>
          <w:szCs w:val="22"/>
          <w:lang w:eastAsia="zh-CN"/>
        </w:rPr>
        <w:t xml:space="preserve">For the roof of vehicle, </w:t>
      </w:r>
      <w:r>
        <w:rPr>
          <w:rFonts w:ascii="Times New Roman" w:eastAsia="SimSun" w:hAnsi="Times New Roman"/>
          <w:sz w:val="21"/>
          <w:szCs w:val="22"/>
          <w:highlight w:val="yellow"/>
          <w:lang w:eastAsia="zh-CN"/>
        </w:rPr>
        <w:t>FFS</w:t>
      </w:r>
    </w:p>
    <w:p w14:paraId="1F99DB27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within 0~180 degrees.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the absolute </w:t>
      </w:r>
      <w:r>
        <w:rPr>
          <w:rFonts w:eastAsiaTheme="minorEastAsia"/>
          <w:lang w:eastAsia="zh-CN"/>
        </w:rPr>
        <w:t>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>between the incident angle and scattering angle 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6C792E46" w14:textId="77777777" w:rsidR="00146B3D" w:rsidRDefault="0066534E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s</m:t>
                </m:r>
              </m:sub>
            </m:sSub>
          </m:e>
        </m:d>
      </m:oMath>
      <w:r w:rsidR="00146B3D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146B3D">
        <w:rPr>
          <w:rFonts w:ascii="Times New Roman" w:eastAsiaTheme="minorEastAsia" w:hAnsi="Times New Roman"/>
          <w:szCs w:val="20"/>
          <w:lang w:eastAsia="zh-CN"/>
        </w:rPr>
        <w:t xml:space="preserve">is the specular reflection </w:t>
      </w:r>
      <w:proofErr w:type="gramStart"/>
      <w:r w:rsidR="00146B3D">
        <w:rPr>
          <w:rFonts w:ascii="Times New Roman" w:eastAsiaTheme="minorEastAsia" w:hAnsi="Times New Roman"/>
          <w:szCs w:val="20"/>
          <w:lang w:eastAsia="zh-CN"/>
        </w:rPr>
        <w:t>direction,</w:t>
      </w:r>
      <w:proofErr w:type="gramEnd"/>
      <w:r w:rsidR="00146B3D">
        <w:rPr>
          <w:rFonts w:ascii="Times New Roman" w:eastAsiaTheme="minorEastAsia" w:hAnsi="Times New Roman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=2</m:t>
        </m:r>
        <m:sSub>
          <m:sSubPr>
            <m:ctrlPr>
              <w:rPr>
                <w:rFonts w:ascii="Cambria Math" w:eastAsia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θ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center</m:t>
            </m:r>
          </m:sub>
        </m:sSub>
        <m:r>
          <w:rPr>
            <w:rFonts w:ascii="Cambria Math" w:eastAsiaTheme="minorEastAsia" w:hAnsi="Cambria Math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 xml:space="preserve">, 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=2</m:t>
        </m:r>
        <m:sSub>
          <m:sSubPr>
            <m:ctrlPr>
              <w:rPr>
                <w:rFonts w:ascii="Cambria Math" w:eastAsia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center</m:t>
            </m:r>
          </m:sub>
        </m:sSub>
        <m:r>
          <w:rPr>
            <w:rFonts w:ascii="Cambria Math" w:eastAsiaTheme="minorEastAsia" w:hAnsi="Cambria Math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</m:oMath>
    </w:p>
    <w:p w14:paraId="7FF11BBA" w14:textId="77777777" w:rsidR="00146B3D" w:rsidRDefault="00146B3D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lang w:eastAsia="zh-CN"/>
        </w:rPr>
        <w:t>The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>final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bistatic RCS value for incident/scattered angles </w:t>
      </w:r>
      <w:r>
        <w:rPr>
          <w:rFonts w:ascii="Times New Roman" w:eastAsiaTheme="minorEastAsia" w:hAnsi="Times New Roman"/>
          <w:szCs w:val="20"/>
          <w:lang w:eastAsia="ja-JP"/>
        </w:rPr>
        <w:t>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Theme="minorEastAsia" w:hAnsi="Cambria Math"/>
            <w:szCs w:val="20"/>
            <w:lang w:eastAsia="ja-JP"/>
          </w:rPr>
          <m:t>,θ,φ</m:t>
        </m:r>
      </m:oMath>
      <w:r>
        <w:rPr>
          <w:rFonts w:ascii="Times New Roman" w:eastAsiaTheme="minorEastAsia" w:hAnsi="Times New Roman"/>
          <w:iCs/>
          <w:szCs w:val="20"/>
          <w:lang w:eastAsia="ja-JP"/>
        </w:rPr>
        <w:t xml:space="preserve">) is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,θ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</m:d>
        <m:r>
          <w:rPr>
            <w:rFonts w:ascii="Cambria Math" w:eastAsiaTheme="minorEastAsia" w:hAnsi="Cambria Math"/>
            <w:szCs w:val="20"/>
            <w:lang w:eastAsia="ja-JP"/>
          </w:rPr>
          <m:t>=max</m:t>
        </m:r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dB,i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</m:d>
            <m:r>
              <w:rPr>
                <w:rFonts w:ascii="Cambria Math" w:eastAsia="MS Mincho" w:hAnsi="Cambria Math"/>
                <w:szCs w:val="20"/>
                <w:lang w:eastAsia="ja-JP"/>
              </w:rPr>
              <m:t xml:space="preserve">, </m:t>
            </m:r>
            <m:sSubSup>
              <m:sSubSup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dB,s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</m:d>
            <m:r>
              <w:rPr>
                <w:rFonts w:ascii="Cambria Math" w:eastAsiaTheme="minorEastAsia" w:hAnsi="Cambria Math"/>
                <w:szCs w:val="20"/>
                <w:lang w:eastAsia="zh-CN"/>
              </w:rPr>
              <m:t>,</m:t>
            </m:r>
            <m:r>
              <w:rPr>
                <w:rFonts w:ascii="Cambria Math" w:eastAsia="MS Mincho" w:hAnsi="Cambria Math"/>
                <w:szCs w:val="20"/>
                <w:lang w:eastAsia="ja-JP"/>
              </w:rPr>
              <m:t xml:space="preserve"> </m:t>
            </m:r>
            <m:sSubSup>
              <m:sSubSup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RCS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dB,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hint="eastAsia"/>
                    <w:color w:val="FF0000"/>
                    <w:szCs w:val="20"/>
                    <w:lang w:eastAsia="zh-CN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s</m:t>
                </m:r>
              </m:sub>
              <m:sup/>
            </m:sSubSup>
            <m:d>
              <m:d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</m:t>
                </m:r>
                <m:sSub>
                  <m:sSubPr>
                    <m:ctrl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ϕ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FF0000"/>
                        <w:szCs w:val="20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,θ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,</m:t>
                </m:r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</m:d>
          </m:e>
        </m:d>
      </m:oMath>
    </w:p>
    <w:p w14:paraId="5FC1A8C7" w14:textId="77777777" w:rsidR="00146B3D" w:rsidRDefault="00146B3D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color w:val="FF0000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,θ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ϕ</m:t>
            </m:r>
          </m:e>
        </m:d>
      </m:oMath>
      <w:r>
        <w:rPr>
          <w:rFonts w:ascii="Times New Roman" w:eastAsiaTheme="minorEastAsia" w:hAnsi="Times New Roman" w:hint="eastAsia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FF0000"/>
          <w:szCs w:val="20"/>
          <w:lang w:eastAsia="zh-CN"/>
        </w:rPr>
        <w:t>is -Inf in Rel-19</w:t>
      </w:r>
    </w:p>
    <w:p w14:paraId="2374BE06" w14:textId="77777777" w:rsidR="00146B3D" w:rsidRDefault="00146B3D" w:rsidP="001D20B2">
      <w:pPr>
        <w:pStyle w:val="ListParagraph"/>
        <w:numPr>
          <w:ilvl w:val="0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>and</w:t>
      </w:r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>
        <w:rPr>
          <w:rFonts w:ascii="Times New Roman" w:eastAsiaTheme="minorEastAsia" w:hAnsi="Times New Roman" w:hint="eastAsia"/>
          <w:iCs/>
          <w:lang w:eastAsia="zh-CN"/>
        </w:rPr>
        <w:t>RCS</w:t>
      </w:r>
      <w:r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0F006C5B" w14:textId="1E4990D0" w:rsidR="002A39AF" w:rsidRPr="00146B3D" w:rsidRDefault="002A39AF" w:rsidP="004D37B7">
      <w:pPr>
        <w:rPr>
          <w:lang w:val="en-US" w:eastAsia="x-none"/>
        </w:rPr>
      </w:pPr>
    </w:p>
    <w:p w14:paraId="608407E8" w14:textId="3D5AA5C6" w:rsidR="00F277E9" w:rsidRDefault="00F277E9" w:rsidP="00F277E9">
      <w:pPr>
        <w:widowControl w:val="0"/>
        <w:spacing w:line="240" w:lineRule="atLeast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Option D:</w:t>
      </w:r>
    </w:p>
    <w:p w14:paraId="4430413F" w14:textId="77777777" w:rsidR="00F277E9" w:rsidRDefault="00F277E9" w:rsidP="001D20B2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iCs/>
          <w:szCs w:val="20"/>
          <w:lang w:val="en-US"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of bistatic RCS is given by:</w:t>
      </w:r>
    </w:p>
    <w:p w14:paraId="0A43F24B" w14:textId="77777777" w:rsidR="00F277E9" w:rsidRDefault="0066534E" w:rsidP="00F277E9">
      <w:pPr>
        <w:snapToGrid w:val="0"/>
        <w:spacing w:line="240" w:lineRule="atLeast"/>
        <w:jc w:val="center"/>
        <w:rPr>
          <w:rFonts w:ascii="Times New Roman" w:eastAsiaTheme="minorEastAsia" w:hAnsi="Times New Roman"/>
          <w:i/>
          <w:iCs/>
          <w:szCs w:val="20"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val="de-DE" w:eastAsia="ja-JP"/>
            </w:rPr>
            <m:t>=</m:t>
          </m:r>
          <m:r>
            <w:rPr>
              <w:rFonts w:ascii="Cambria Math" w:hAnsi="Cambria Math"/>
              <w:color w:val="FF0000"/>
              <w:szCs w:val="20"/>
              <w:lang w:val="de-DE" w:eastAsia="ja-JP"/>
            </w:rPr>
            <m:t>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func>
                <m:func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V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H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val="de-DE" w:eastAsia="ja-JP"/>
                                </w:rPr>
                                <m:t> 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φ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szCs w:val="20"/>
                      <w:lang w:val="de-DE"/>
                    </w:rPr>
                    <m:t>-</m:t>
                  </m:r>
                </m:e>
              </m:func>
              <m:r>
                <w:rPr>
                  <w:rFonts w:ascii="Cambria Math" w:hAnsi="Cambria Math"/>
                  <w:color w:val="FF0000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color w:val="FF0000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color w:val="FF0000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FF0000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color w:val="FF0000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FF0000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6BB2EA01" w14:textId="77777777" w:rsidR="00F277E9" w:rsidRDefault="00F277E9" w:rsidP="00F277E9">
      <w:pPr>
        <w:tabs>
          <w:tab w:val="left" w:pos="0"/>
        </w:tabs>
        <w:spacing w:line="240" w:lineRule="atLeast"/>
        <w:rPr>
          <w:rFonts w:ascii="Times New Roman" w:hAnsi="Times New Roman"/>
          <w:szCs w:val="20"/>
          <w:lang w:eastAsia="ja-JP"/>
        </w:rPr>
      </w:pPr>
      <w:r>
        <w:rPr>
          <w:rFonts w:ascii="Times New Roman" w:eastAsiaTheme="minorEastAsia" w:hAnsi="Times New Roman"/>
          <w:szCs w:val="20"/>
          <w:lang w:val="de-DE" w:eastAsia="zh-CN"/>
        </w:rPr>
        <w:tab/>
      </w:r>
      <w:r>
        <w:rPr>
          <w:rFonts w:ascii="Times New Roman" w:eastAsiaTheme="minorEastAsia" w:hAnsi="Times New Roman"/>
          <w:szCs w:val="20"/>
          <w:lang w:eastAsia="zh-CN"/>
        </w:rPr>
        <w:t>where</w:t>
      </w:r>
    </w:p>
    <w:p w14:paraId="49C8227F" w14:textId="77777777" w:rsidR="00F277E9" w:rsidRDefault="0066534E" w:rsidP="00F277E9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DE03EFA" w14:textId="77777777" w:rsidR="00F277E9" w:rsidRDefault="0066534E" w:rsidP="00F277E9">
      <w:pPr>
        <w:pStyle w:val="Caption"/>
        <w:snapToGrid w:val="0"/>
        <w:spacing w:before="0" w:after="0" w:line="240" w:lineRule="atLeast"/>
        <w:jc w:val="center"/>
        <w:rPr>
          <w:b w:val="0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3EDCB252" w14:textId="7AA35A80" w:rsidR="00F277E9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color w:val="FF0000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color w:val="FF0000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color w:val="FF0000"/>
            <w:szCs w:val="20"/>
          </w:rPr>
          <m:t>sin</m:t>
        </m:r>
        <m:r>
          <w:rPr>
            <w:rFonts w:ascii="Cambria Math" w:eastAsia="SimSun" w:hAnsi="Cambria Math"/>
            <w:color w:val="FF0000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color w:val="FF0000"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color w:val="FF0000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color w:val="FF0000"/>
            <w:szCs w:val="20"/>
          </w:rPr>
          <m:t>)</m:t>
        </m:r>
      </m:oMath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 xml:space="preserve">is </w:t>
      </w:r>
      <w:r>
        <w:rPr>
          <w:rFonts w:ascii="Times New Roman" w:eastAsiaTheme="minorEastAsia" w:hAnsi="Times New Roman"/>
          <w:lang w:eastAsia="zh-CN"/>
        </w:rPr>
        <w:t>applied</w:t>
      </w:r>
      <w:r>
        <w:rPr>
          <w:rFonts w:ascii="Times New Roman" w:eastAsiaTheme="minorEastAsia" w:hAnsi="Times New Roman"/>
          <w:szCs w:val="20"/>
          <w:lang w:eastAsia="zh-CN"/>
        </w:rPr>
        <w:t xml:space="preserve"> to the </w:t>
      </w:r>
      <m:oMath>
        <m:r>
          <w:rPr>
            <w:rFonts w:ascii="Cambria Math" w:hAnsi="Cambria Math"/>
            <w:szCs w:val="20"/>
            <w:lang w:eastAsia="ja-JP"/>
          </w:rPr>
          <m:t xml:space="preserve"> 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within 0~180 degrees. k</w:t>
      </w:r>
      <w:r w:rsidR="00757A19">
        <w:rPr>
          <w:rFonts w:ascii="Times New Roman" w:eastAsiaTheme="minorEastAsia" w:hAnsi="Times New Roman"/>
          <w:szCs w:val="20"/>
          <w:lang w:eastAsia="zh-CN"/>
        </w:rPr>
        <w:t>1</w:t>
      </w:r>
      <w:r>
        <w:rPr>
          <w:rFonts w:ascii="Times New Roman" w:eastAsiaTheme="minorEastAsia" w:hAnsi="Times New Roman"/>
          <w:szCs w:val="20"/>
          <w:lang w:eastAsia="zh-CN"/>
        </w:rPr>
        <w:t>= 6</w:t>
      </w:r>
      <w:r w:rsidR="00757A19">
        <w:rPr>
          <w:rFonts w:ascii="Times New Roman" w:eastAsiaTheme="minorEastAsia" w:hAnsi="Times New Roman"/>
          <w:szCs w:val="20"/>
          <w:lang w:eastAsia="zh-CN"/>
        </w:rPr>
        <w:t xml:space="preserve"> and k2=1</w:t>
      </w:r>
      <w:r>
        <w:rPr>
          <w:rFonts w:ascii="Times New Roman" w:eastAsiaTheme="minorEastAsia" w:hAnsi="Times New Roman"/>
          <w:szCs w:val="20"/>
          <w:lang w:eastAsia="zh-CN"/>
        </w:rPr>
        <w:t xml:space="preserve">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the absolute </w:t>
      </w:r>
      <w:r>
        <w:rPr>
          <w:rFonts w:eastAsiaTheme="minorEastAsia"/>
          <w:lang w:eastAsia="zh-CN"/>
        </w:rPr>
        <w:t>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between the incident </w:t>
      </w:r>
      <w:del w:id="157" w:author="Moderator" w:date="2025-04-09T07:45:00Z">
        <w:r w:rsidDel="009534BE">
          <w:rPr>
            <w:rFonts w:ascii="Times New Roman" w:eastAsiaTheme="minorEastAsia" w:hAnsi="Times New Roman"/>
            <w:iCs/>
            <w:szCs w:val="20"/>
            <w:lang w:eastAsia="zh-CN"/>
          </w:rPr>
          <w:delText xml:space="preserve">angle </w:delText>
        </w:r>
      </w:del>
      <w:ins w:id="158" w:author="Moderator" w:date="2025-04-09T07:45:00Z"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 xml:space="preserve">ray </w:t>
        </w:r>
      </w:ins>
      <w:r>
        <w:rPr>
          <w:rFonts w:ascii="Times New Roman" w:eastAsiaTheme="minorEastAsia" w:hAnsi="Times New Roman"/>
          <w:iCs/>
          <w:szCs w:val="20"/>
          <w:lang w:eastAsia="zh-CN"/>
        </w:rPr>
        <w:t xml:space="preserve">and scattering </w:t>
      </w:r>
      <w:del w:id="159" w:author="Moderator" w:date="2025-04-09T07:45:00Z">
        <w:r w:rsidDel="009534BE">
          <w:rPr>
            <w:rFonts w:ascii="Times New Roman" w:eastAsiaTheme="minorEastAsia" w:hAnsi="Times New Roman"/>
            <w:iCs/>
            <w:szCs w:val="20"/>
            <w:lang w:eastAsia="zh-CN"/>
          </w:rPr>
          <w:delText xml:space="preserve">angle </w:delText>
        </w:r>
      </w:del>
      <w:ins w:id="160" w:author="Moderator" w:date="2025-04-09T07:45:00Z">
        <w:r w:rsidR="009534BE">
          <w:rPr>
            <w:rFonts w:ascii="Times New Roman" w:eastAsiaTheme="minorEastAsia" w:hAnsi="Times New Roman"/>
            <w:iCs/>
            <w:szCs w:val="20"/>
            <w:lang w:eastAsia="zh-CN"/>
          </w:rPr>
          <w:t xml:space="preserve">ray </w:t>
        </w:r>
      </w:ins>
      <w:r>
        <w:rPr>
          <w:rFonts w:ascii="Times New Roman" w:eastAsiaTheme="minorEastAsia" w:hAnsi="Times New Roman"/>
          <w:iCs/>
          <w:szCs w:val="20"/>
          <w:lang w:eastAsia="zh-CN"/>
        </w:rPr>
        <w:t>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val="de-DE"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</m:oMath>
      <w:r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33B1C1CA" w14:textId="77777777" w:rsidR="00F277E9" w:rsidRPr="00017DF0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The angles of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>
        <w:rPr>
          <w:rFonts w:ascii="Times New Roman" w:eastAsiaTheme="minorEastAsia" w:hAnsi="Times New Roman"/>
          <w:szCs w:val="20"/>
          <w:lang w:val="en-US" w:eastAsia="zh-CN"/>
        </w:rPr>
        <w:t xml:space="preserve">) </w:t>
      </w:r>
      <w:r>
        <w:rPr>
          <w:rFonts w:ascii="Times New Roman" w:eastAsiaTheme="minorEastAsia" w:hAnsi="Times New Roman"/>
          <w:iCs/>
          <w:szCs w:val="20"/>
          <w:lang w:eastAsia="zh-CN"/>
        </w:rPr>
        <w:t>are the projections of the bisector angle on the vertical plane and the horizontal plane, respectively.</w:t>
      </w:r>
    </w:p>
    <w:p w14:paraId="45643F98" w14:textId="77777777" w:rsidR="00F277E9" w:rsidRDefault="00F277E9" w:rsidP="001D20B2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DengXian" w:hAnsi="Times New Roman" w:hint="eastAsia"/>
          <w:szCs w:val="20"/>
          <w:lang w:val="en-US" w:eastAsia="zh-CN"/>
        </w:rPr>
        <w:t>F</w:t>
      </w:r>
      <w:r>
        <w:rPr>
          <w:rFonts w:ascii="Times New Roman" w:eastAsia="DengXian" w:hAnsi="Times New Roman"/>
          <w:szCs w:val="20"/>
          <w:lang w:val="en-US" w:eastAsia="zh-CN"/>
        </w:rPr>
        <w:t xml:space="preserve">FS: </w:t>
      </w:r>
      <w:r>
        <w:rPr>
          <w:rFonts w:ascii="Times New Roman" w:eastAsiaTheme="minorEastAsia" w:hAnsi="Times New Roman"/>
          <w:iCs/>
          <w:szCs w:val="20"/>
          <w:lang w:eastAsia="zh-CN"/>
        </w:rPr>
        <w:t xml:space="preserve">bisector angle when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180 degrees</w:t>
      </w:r>
    </w:p>
    <w:p w14:paraId="31E8828F" w14:textId="77777777" w:rsidR="00F277E9" w:rsidRDefault="00F277E9" w:rsidP="001D20B2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color w:val="FF0000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color w:val="FF0000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val="de-DE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FF0000"/>
                <w:szCs w:val="20"/>
                <w:lang w:val="de-DE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FF0000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Cs w:val="20"/>
                    <w:lang w:val="de-DE" w:eastAsia="ja-JP"/>
                  </w:rPr>
                  <m:t>s</m:t>
                </m:r>
              </m:sub>
            </m:sSub>
          </m:e>
        </m:d>
      </m:oMath>
      <w:r>
        <w:rPr>
          <w:rFonts w:ascii="Times New Roman" w:eastAsiaTheme="minorEastAsia" w:hAnsi="Times New Roman" w:hint="eastAsia"/>
          <w:color w:val="FF000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color w:val="FF0000"/>
          <w:szCs w:val="20"/>
          <w:lang w:eastAsia="zh-CN"/>
        </w:rPr>
        <w:t>is -Inf in Rel-19</w:t>
      </w:r>
    </w:p>
    <w:p w14:paraId="3FE587B5" w14:textId="77777777" w:rsidR="00F277E9" w:rsidRPr="00017DF0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>and</w:t>
      </w:r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>
        <w:rPr>
          <w:rFonts w:ascii="Times New Roman" w:eastAsiaTheme="minorEastAsia" w:hAnsi="Times New Roman" w:hint="eastAsia"/>
          <w:iCs/>
          <w:lang w:eastAsia="zh-CN"/>
        </w:rPr>
        <w:t>RCS</w:t>
      </w:r>
      <w:r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639409D6" w14:textId="77777777" w:rsidR="00F277E9" w:rsidRDefault="00F277E9" w:rsidP="001D20B2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="DengXian" w:hAnsi="Times New Roman" w:hint="eastAsia"/>
          <w:szCs w:val="20"/>
          <w:lang w:val="en-US" w:eastAsia="zh-CN"/>
        </w:rPr>
        <w:t>F</w:t>
      </w:r>
      <w:r>
        <w:rPr>
          <w:rFonts w:ascii="Times New Roman" w:eastAsia="DengXian" w:hAnsi="Times New Roman"/>
          <w:szCs w:val="20"/>
          <w:lang w:val="en-US" w:eastAsia="zh-CN"/>
        </w:rPr>
        <w:t>FS: how to avoid angular discontinuity</w:t>
      </w:r>
    </w:p>
    <w:p w14:paraId="0745466B" w14:textId="07AB3BF5" w:rsidR="002A39AF" w:rsidRPr="00F277E9" w:rsidRDefault="002A39AF" w:rsidP="004D37B7">
      <w:pPr>
        <w:rPr>
          <w:lang w:val="en-US" w:eastAsia="x-none"/>
        </w:rPr>
      </w:pPr>
    </w:p>
    <w:p w14:paraId="4F27EB9D" w14:textId="4986B60F" w:rsidR="002A39AF" w:rsidRDefault="002A39AF" w:rsidP="004D37B7">
      <w:pPr>
        <w:rPr>
          <w:lang w:eastAsia="x-none"/>
        </w:rPr>
      </w:pPr>
    </w:p>
    <w:p w14:paraId="500336FD" w14:textId="6C434AAE" w:rsidR="002A39AF" w:rsidRDefault="00C0231E" w:rsidP="004D37B7">
      <w:pPr>
        <w:rPr>
          <w:lang w:eastAsia="x-none"/>
        </w:rPr>
      </w:pPr>
      <w:r w:rsidRPr="00C0231E">
        <w:rPr>
          <w:highlight w:val="green"/>
          <w:lang w:eastAsia="x-none"/>
        </w:rPr>
        <w:t>Agreement</w:t>
      </w:r>
    </w:p>
    <w:p w14:paraId="52AF6253" w14:textId="77777777" w:rsidR="00D52B59" w:rsidRPr="00C47A72" w:rsidRDefault="00D52B59" w:rsidP="00D52B59"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 w:rsidRPr="00C47A72">
        <w:rPr>
          <w:rFonts w:eastAsiaTheme="minorEastAsia" w:hint="eastAsia"/>
          <w:szCs w:val="20"/>
          <w:lang w:val="en-US" w:eastAsia="zh-CN"/>
        </w:rPr>
        <w:t>T</w:t>
      </w:r>
      <w:r w:rsidRPr="00C47A72">
        <w:rPr>
          <w:rFonts w:eastAsiaTheme="minorEastAsia"/>
          <w:szCs w:val="20"/>
          <w:lang w:val="en-US" w:eastAsia="zh-CN"/>
        </w:rPr>
        <w:t>he following working assumption is confirmed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D52B59" w:rsidRPr="00C47A72" w14:paraId="59326F02" w14:textId="77777777" w:rsidTr="00BB0928">
        <w:tc>
          <w:tcPr>
            <w:tcW w:w="9628" w:type="dxa"/>
          </w:tcPr>
          <w:p w14:paraId="2D5BF587" w14:textId="77777777" w:rsidR="00D52B59" w:rsidRPr="00C47A72" w:rsidRDefault="00D52B59" w:rsidP="00BB0928">
            <w:pPr>
              <w:pStyle w:val="0Maintext"/>
              <w:rPr>
                <w:highlight w:val="darkYellow"/>
              </w:rPr>
            </w:pPr>
            <w:r w:rsidRPr="00C47A72">
              <w:rPr>
                <w:highlight w:val="darkYellow"/>
              </w:rPr>
              <w:t xml:space="preserve">Working assumption </w:t>
            </w:r>
          </w:p>
          <w:p w14:paraId="3BE6FAAF" w14:textId="77777777" w:rsidR="00D52B59" w:rsidRPr="00C47A72" w:rsidRDefault="00D52B59" w:rsidP="00BB0928">
            <w:pPr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Absolute delay model (referring to 7.6.9 in TR 38.901 as starting point) is a mandatory feature for both target channel and background channel for ISAC for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UMi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UMa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InH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InF</w:t>
            </w:r>
            <w:proofErr w:type="spellEnd"/>
          </w:p>
          <w:p w14:paraId="272BDFB8" w14:textId="77777777" w:rsidR="00D52B59" w:rsidRPr="00C47A72" w:rsidRDefault="00D52B59" w:rsidP="001D20B2">
            <w:pPr>
              <w:pStyle w:val="ListParagraph"/>
              <w:numPr>
                <w:ilvl w:val="0"/>
                <w:numId w:val="32"/>
              </w:numPr>
              <w:suppressAutoHyphens/>
              <w:spacing w:line="280" w:lineRule="atLeast"/>
              <w:ind w:leftChars="0"/>
              <w:jc w:val="both"/>
              <w:rPr>
                <w:rFonts w:eastAsiaTheme="minorEastAsia"/>
                <w:szCs w:val="20"/>
                <w:lang w:val="en-US"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Related model referring to </w:t>
            </w:r>
            <m:oMath>
              <m:r>
                <w:rPr>
                  <w:rFonts w:ascii="Cambria Math" w:hAnsi="Cambria Math"/>
                  <w:szCs w:val="20"/>
                </w:rPr>
                <m:t>Δτ</m:t>
              </m:r>
            </m:oMath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 values from 7-24GHz study item</w:t>
            </w:r>
          </w:p>
        </w:tc>
      </w:tr>
    </w:tbl>
    <w:p w14:paraId="0148F06B" w14:textId="663BDF3B" w:rsidR="002A39AF" w:rsidRPr="00D52B59" w:rsidRDefault="002A39AF" w:rsidP="004D37B7">
      <w:pPr>
        <w:rPr>
          <w:lang w:eastAsia="x-none"/>
        </w:rPr>
      </w:pPr>
    </w:p>
    <w:p w14:paraId="7839925C" w14:textId="53B0C756" w:rsidR="002A39AF" w:rsidRDefault="002A39AF" w:rsidP="004D37B7">
      <w:pPr>
        <w:rPr>
          <w:lang w:eastAsia="x-none"/>
        </w:rPr>
      </w:pPr>
    </w:p>
    <w:p w14:paraId="3FDC0815" w14:textId="77777777" w:rsidR="002A39AF" w:rsidRDefault="002A39AF" w:rsidP="004D37B7">
      <w:pPr>
        <w:rPr>
          <w:lang w:eastAsia="x-none"/>
        </w:rPr>
      </w:pPr>
    </w:p>
    <w:p w14:paraId="09560A46" w14:textId="593008C3" w:rsidR="004D37B7" w:rsidRDefault="004D37B7" w:rsidP="004D37B7">
      <w:pPr>
        <w:rPr>
          <w:lang w:eastAsia="x-none"/>
        </w:rPr>
      </w:pPr>
      <w:r w:rsidRPr="00C274DA">
        <w:rPr>
          <w:b/>
          <w:lang w:eastAsia="x-none"/>
        </w:rPr>
        <w:t>R1-2502555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22CCFF07" w14:textId="2D606F62" w:rsidR="00C274DA" w:rsidRDefault="00C274DA" w:rsidP="004D37B7">
      <w:pPr>
        <w:rPr>
          <w:lang w:eastAsia="x-none"/>
        </w:rPr>
      </w:pPr>
    </w:p>
    <w:p w14:paraId="63D953E4" w14:textId="145B565D" w:rsidR="00C274DA" w:rsidRPr="00E465ED" w:rsidRDefault="00E465ED" w:rsidP="00C767AD">
      <w:pPr>
        <w:pStyle w:val="0Maintext"/>
        <w:rPr>
          <w:highlight w:val="darkYellow"/>
        </w:rPr>
      </w:pPr>
      <w:r w:rsidRPr="00E465ED">
        <w:rPr>
          <w:highlight w:val="darkYellow"/>
        </w:rPr>
        <w:t>W</w:t>
      </w:r>
      <w:r w:rsidR="00C274DA" w:rsidRPr="00E465ED">
        <w:rPr>
          <w:highlight w:val="darkYellow"/>
        </w:rPr>
        <w:t>orking assumption</w:t>
      </w:r>
    </w:p>
    <w:p w14:paraId="23744E5C" w14:textId="77777777" w:rsidR="00C274DA" w:rsidRDefault="00C274DA" w:rsidP="00C274DA">
      <w:pPr>
        <w:widowControl w:val="0"/>
        <w:spacing w:line="240" w:lineRule="atLeast"/>
        <w:rPr>
          <w:rFonts w:eastAsiaTheme="minorEastAsia"/>
          <w:lang w:val="en-US" w:eastAsia="zh-CN"/>
        </w:rPr>
      </w:pPr>
      <w:r>
        <w:rPr>
          <w:lang w:val="en-US"/>
        </w:rPr>
        <w:t xml:space="preserve">For vehicle with single/multiple scattering points, </w:t>
      </w:r>
      <w:r>
        <w:rPr>
          <w:rFonts w:eastAsiaTheme="minorEastAsia"/>
          <w:lang w:val="en-US" w:eastAsia="zh-CN"/>
        </w:rPr>
        <w:t>the bistatic RCS is generated by</w:t>
      </w:r>
    </w:p>
    <w:p w14:paraId="3FEEF4EA" w14:textId="77777777" w:rsidR="00C274DA" w:rsidRPr="00801DE1" w:rsidRDefault="00C274DA" w:rsidP="00C274DA">
      <w:pPr>
        <w:widowControl w:val="0"/>
        <w:spacing w:line="240" w:lineRule="atLeast"/>
        <w:rPr>
          <w:rFonts w:eastAsiaTheme="minorEastAsia"/>
          <w:b/>
          <w:bCs/>
          <w:strike/>
          <w:u w:val="single"/>
          <w:lang w:eastAsia="zh-CN"/>
        </w:rPr>
      </w:pPr>
      <w:r w:rsidRPr="00801DE1">
        <w:rPr>
          <w:rFonts w:eastAsiaTheme="minorEastAsia"/>
          <w:b/>
          <w:bCs/>
          <w:strike/>
          <w:u w:val="single"/>
          <w:lang w:val="en-US" w:eastAsia="zh-CN"/>
        </w:rPr>
        <w:t>Option D:</w:t>
      </w:r>
    </w:p>
    <w:p w14:paraId="4D369883" w14:textId="77777777" w:rsidR="00C274DA" w:rsidRDefault="00C274DA" w:rsidP="00C274DA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iCs/>
          <w:szCs w:val="20"/>
          <w:lang w:val="en-US"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of bistatic RCS is given by:</w:t>
      </w:r>
    </w:p>
    <w:p w14:paraId="4285BBD2" w14:textId="77777777" w:rsidR="00C274DA" w:rsidRPr="00E465ED" w:rsidRDefault="0066534E" w:rsidP="00C274DA">
      <w:pPr>
        <w:snapToGrid w:val="0"/>
        <w:spacing w:line="240" w:lineRule="atLeast"/>
        <w:jc w:val="center"/>
        <w:rPr>
          <w:rFonts w:ascii="Times New Roman" w:eastAsiaTheme="minorEastAsia" w:hAnsi="Times New Roman"/>
          <w:i/>
          <w:iCs/>
          <w:szCs w:val="20"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val="de-DE" w:eastAsia="ja-JP"/>
            </w:rPr>
            <m:t>=max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func>
                <m:func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V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H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val="de-DE" w:eastAsia="ja-JP"/>
                                </w:rPr>
                                <m:t> 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φ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szCs w:val="20"/>
                      <w:lang w:val="de-DE"/>
                    </w:rPr>
                    <m:t>-</m:t>
                  </m:r>
                </m:e>
              </m:func>
              <m:r>
                <w:rPr>
                  <w:rFonts w:ascii="Cambria Math" w:hAnsi="Cambria Math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1F834627" w14:textId="77777777" w:rsidR="00C274DA" w:rsidRPr="00E465ED" w:rsidRDefault="00C274DA" w:rsidP="00C274DA">
      <w:pPr>
        <w:tabs>
          <w:tab w:val="left" w:pos="0"/>
        </w:tabs>
        <w:spacing w:line="240" w:lineRule="atLeast"/>
        <w:rPr>
          <w:rFonts w:ascii="Times New Roman" w:hAnsi="Times New Roman"/>
          <w:szCs w:val="20"/>
          <w:lang w:eastAsia="ja-JP"/>
        </w:rPr>
      </w:pPr>
      <w:r w:rsidRPr="00E465ED">
        <w:rPr>
          <w:rFonts w:ascii="Times New Roman" w:eastAsiaTheme="minorEastAsia" w:hAnsi="Times New Roman"/>
          <w:szCs w:val="20"/>
          <w:lang w:val="de-DE" w:eastAsia="zh-CN"/>
        </w:rPr>
        <w:tab/>
      </w:r>
      <w:r w:rsidRPr="00E465ED">
        <w:rPr>
          <w:rFonts w:ascii="Times New Roman" w:eastAsiaTheme="minorEastAsia" w:hAnsi="Times New Roman"/>
          <w:szCs w:val="20"/>
          <w:lang w:eastAsia="zh-CN"/>
        </w:rPr>
        <w:t>where</w:t>
      </w:r>
    </w:p>
    <w:p w14:paraId="0A26F800" w14:textId="77777777" w:rsidR="00C274DA" w:rsidRPr="00E465ED" w:rsidRDefault="0066534E" w:rsidP="00C274DA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404C376" w14:textId="77777777" w:rsidR="00C274DA" w:rsidRPr="00E465ED" w:rsidRDefault="0066534E" w:rsidP="00C274DA">
      <w:pPr>
        <w:pStyle w:val="Caption"/>
        <w:snapToGrid w:val="0"/>
        <w:spacing w:before="0" w:after="0" w:line="240" w:lineRule="atLeast"/>
        <w:jc w:val="center"/>
        <w:rPr>
          <w:b w:val="0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5CB46D5" w14:textId="47E6CDE2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szCs w:val="20"/>
          </w:rPr>
          <m:t>sin</m:t>
        </m:r>
        <m:r>
          <w:rPr>
            <w:rFonts w:ascii="Cambria Math" w:eastAsia="SimSun" w:hAnsi="Cambria Math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szCs w:val="20"/>
          </w:rPr>
          <m:t>)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</w:t>
      </w:r>
      <w:r w:rsidRPr="00E465ED">
        <w:rPr>
          <w:rFonts w:ascii="Times New Roman" w:eastAsiaTheme="minorEastAsia" w:hAnsi="Times New Roman"/>
          <w:lang w:eastAsia="zh-CN"/>
        </w:rPr>
        <w:t>applied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to the </w:t>
      </w:r>
      <m:oMath>
        <m:r>
          <w:rPr>
            <w:rFonts w:ascii="Cambria Math" w:hAnsi="Cambria Math"/>
            <w:szCs w:val="20"/>
            <w:lang w:eastAsia="ja-JP"/>
          </w:rPr>
          <m:t xml:space="preserve"> 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within 0~180 degrees. k1= 6 and k2=</w:t>
      </w:r>
      <w:del w:id="161" w:author="Moderator" w:date="2025-04-11T03:32:00Z">
        <w:r w:rsidR="00C767AD"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>[</w:delText>
        </w:r>
        <w:r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>1</w:delText>
        </w:r>
        <w:r w:rsidR="00C767AD"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 xml:space="preserve"> or 1.65]</w:delText>
        </w:r>
      </w:del>
      <w:ins w:id="162" w:author="Moderator" w:date="2025-04-11T03:32:00Z">
        <w:r w:rsidR="0066534E">
          <w:rPr>
            <w:rFonts w:ascii="Times New Roman" w:eastAsiaTheme="minorEastAsia" w:hAnsi="Times New Roman"/>
            <w:szCs w:val="20"/>
            <w:lang w:eastAsia="zh-CN"/>
          </w:rPr>
          <w:t>1.65</w:t>
        </w:r>
      </w:ins>
      <w:r w:rsidRPr="00E465ED">
        <w:rPr>
          <w:rFonts w:ascii="Times New Roman" w:eastAsiaTheme="minorEastAsia" w:hAnsi="Times New Roman"/>
          <w:szCs w:val="20"/>
          <w:lang w:eastAsia="zh-CN"/>
        </w:rPr>
        <w:t xml:space="preserve">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the </w:t>
      </w:r>
      <w:r w:rsidRPr="00E465ED">
        <w:rPr>
          <w:rFonts w:ascii="Times New Roman" w:eastAsiaTheme="minorEastAsia" w:hAnsi="Times New Roman"/>
          <w:strike/>
          <w:szCs w:val="20"/>
          <w:lang w:eastAsia="zh-CN"/>
        </w:rPr>
        <w:t>absolute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E465ED">
        <w:rPr>
          <w:rFonts w:eastAsiaTheme="minorEastAsia"/>
          <w:lang w:eastAsia="zh-CN"/>
        </w:rPr>
        <w:t>bistatic angle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>between the incident ray and scattering ray 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 w:rsidRPr="00E465ED"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val="de-DE"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</m:oMath>
      <w:r w:rsidRPr="00E465ED"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32691F5D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szCs w:val="20"/>
          <w:lang w:val="en-US" w:eastAsia="zh-CN"/>
        </w:rPr>
        <w:t>The angles of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 w:rsidRPr="00E465ED">
        <w:rPr>
          <w:rFonts w:ascii="Times New Roman" w:eastAsiaTheme="minorEastAsia" w:hAnsi="Times New Roman"/>
          <w:szCs w:val="20"/>
          <w:lang w:val="en-US" w:eastAsia="zh-CN"/>
        </w:rPr>
        <w:t xml:space="preserve">) 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>are the projections of the bisector angle on the vertical plane and the horizontal plane, respectively.</w:t>
      </w:r>
    </w:p>
    <w:p w14:paraId="05E4FF4A" w14:textId="59E3E873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 w:hint="eastAsia"/>
          <w:szCs w:val="20"/>
          <w:lang w:val="en-US" w:eastAsia="zh-CN"/>
        </w:rPr>
        <w:t>F</w:t>
      </w: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FS: </w:t>
      </w:r>
      <w:r w:rsidR="00C767AD" w:rsidRPr="00E465ED">
        <w:rPr>
          <w:rFonts w:ascii="Times New Roman" w:eastAsiaTheme="minorEastAsia" w:hAnsi="Times New Roman"/>
          <w:iCs/>
          <w:szCs w:val="20"/>
          <w:lang w:eastAsia="zh-CN"/>
        </w:rPr>
        <w:t>RCS value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 xml:space="preserve"> when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180 degrees</w:t>
      </w:r>
    </w:p>
    <w:p w14:paraId="3D227ED1" w14:textId="77777777" w:rsidR="00C274DA" w:rsidRPr="00E465ED" w:rsidRDefault="00C274DA" w:rsidP="00C274DA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de-DE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de-DE" w:eastAsia="ja-JP"/>
                  </w:rPr>
                  <m:t>s</m:t>
                </m:r>
              </m:sub>
            </m:sSub>
          </m:e>
        </m:d>
      </m:oMath>
      <w:r w:rsidRPr="00E465ED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szCs w:val="20"/>
          <w:lang w:eastAsia="zh-CN"/>
        </w:rPr>
        <w:t>is -Inf in Rel-19</w:t>
      </w:r>
    </w:p>
    <w:p w14:paraId="6F67F5F5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 w:rsidRPr="00E465ED"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E465ED">
        <w:rPr>
          <w:rFonts w:ascii="Times New Roman" w:eastAsiaTheme="minorEastAsia" w:hAnsi="Times New Roman"/>
          <w:i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lang w:eastAsia="zh-CN"/>
        </w:rPr>
        <w:t>and</w:t>
      </w:r>
      <w:r w:rsidRPr="00E465ED">
        <w:rPr>
          <w:rFonts w:ascii="Times New Roman" w:eastAsiaTheme="minorEastAsia" w:hAnsi="Times New Roman"/>
          <w:i/>
          <w:lang w:eastAsia="zh-CN"/>
        </w:rPr>
        <w:t xml:space="preserve"> </w:t>
      </w:r>
      <w:r w:rsidRPr="00E465ED"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Pr="00E465ED"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 w:rsidRPr="00E465ED">
        <w:rPr>
          <w:rFonts w:ascii="Times New Roman" w:eastAsiaTheme="minorEastAsia" w:hAnsi="Times New Roman" w:hint="eastAsia"/>
          <w:iCs/>
          <w:lang w:eastAsia="zh-CN"/>
        </w:rPr>
        <w:t>RCS</w:t>
      </w:r>
      <w:r w:rsidRPr="00E465ED"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0253B6A3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trike/>
          <w:szCs w:val="20"/>
          <w:lang w:val="en-US" w:eastAsia="zh-CN"/>
        </w:rPr>
      </w:pPr>
      <w:r w:rsidRPr="00E465ED">
        <w:rPr>
          <w:rFonts w:ascii="Times New Roman" w:eastAsia="DengXian" w:hAnsi="Times New Roman" w:hint="eastAsia"/>
          <w:strike/>
          <w:szCs w:val="20"/>
          <w:lang w:val="en-US" w:eastAsia="zh-CN"/>
        </w:rPr>
        <w:t>F</w:t>
      </w:r>
      <w:r w:rsidRPr="00E465ED">
        <w:rPr>
          <w:rFonts w:ascii="Times New Roman" w:eastAsia="DengXian" w:hAnsi="Times New Roman"/>
          <w:strike/>
          <w:szCs w:val="20"/>
          <w:lang w:val="en-US" w:eastAsia="zh-CN"/>
        </w:rPr>
        <w:t>FS: how to avoid angular discontinuity</w:t>
      </w:r>
    </w:p>
    <w:p w14:paraId="60923DCA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Continue study on a new formula for </w:t>
      </w:r>
      <m:oMath>
        <m:r>
          <w:rPr>
            <w:rFonts w:ascii="Cambria Math" w:hAnsi="Cambria Math"/>
            <w:szCs w:val="20"/>
            <w:lang w:eastAsia="ja-JP"/>
          </w:rPr>
          <m:t>Attenuatefactor</m:t>
        </m:r>
      </m:oMath>
      <w:r w:rsidRPr="00E465ED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Pr="00E465ED">
        <w:rPr>
          <w:rFonts w:ascii="Times New Roman" w:eastAsia="DengXian" w:hAnsi="Times New Roman"/>
          <w:szCs w:val="20"/>
          <w:lang w:eastAsia="zh-CN"/>
        </w:rPr>
        <w:t xml:space="preserve">to resolve the issue of angular discontinuity. </w:t>
      </w:r>
    </w:p>
    <w:p w14:paraId="65595F86" w14:textId="77777777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eastAsia="zh-CN"/>
        </w:rPr>
        <w:t>The new formula should retain following property: the linear bistatic RCS for a vehicle with single scattering point is the sum of the bistatic RCS of the multiple scattering points of the vehicle</w:t>
      </w:r>
    </w:p>
    <w:p w14:paraId="30B2932A" w14:textId="77777777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the following formula can be a reference for the study </w:t>
      </w:r>
    </w:p>
    <w:p w14:paraId="4DC472EC" w14:textId="77777777" w:rsidR="00C274DA" w:rsidRPr="00E465ED" w:rsidRDefault="00C274DA" w:rsidP="00C274DA">
      <w:pPr>
        <w:rPr>
          <w:rFonts w:ascii="Times New Roman" w:hAnsi="Times New Roman"/>
          <w:szCs w:val="20"/>
          <w:lang w:val="de-DE"/>
        </w:rPr>
      </w:pPr>
      <m:oMathPara>
        <m:oMath>
          <m:r>
            <w:rPr>
              <w:rFonts w:ascii="Cambria Math" w:hAnsi="Cambria Math"/>
              <w:szCs w:val="20"/>
              <w:lang w:eastAsia="ja-JP"/>
            </w:rPr>
            <m:t>Attenuatefactor=</m:t>
          </m:r>
          <m:sSub>
            <m:sSubPr>
              <m:ctrlPr>
                <w:rPr>
                  <w:rFonts w:ascii="Cambria Math" w:hAnsi="Cambria Math"/>
                  <w:i/>
                  <w:szCs w:val="20"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szCs w:val="20"/>
                </w:rPr>
                <m:t>k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ja-JP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Times" w:hAnsi="Cambria Math"/>
                          <w:i/>
                          <w:szCs w:val="20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β</m:t>
                      </m:r>
                    </m:num>
                    <m:den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Cs w:val="20"/>
              <w:lang w:val="de-DE" w:eastAsia="ja-JP"/>
            </w:rPr>
            <m:t>(1-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 w:hint="eastAsia"/>
                      <w:szCs w:val="20"/>
                    </w:rPr>
                    <m:t>β</m:t>
                  </m:r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4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0"/>
                  <w:lang w:val="de-DE" w:eastAsia="ja-JP"/>
                </w:rPr>
                <m:t>*</m:t>
              </m:r>
              <m:r>
                <w:rPr>
                  <w:rFonts w:ascii="Cambria Math" w:hAnsi="Cambria Math"/>
                  <w:szCs w:val="20"/>
                  <w:lang w:val="de-DE"/>
                </w:rPr>
                <m:t>(</m:t>
              </m:r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  <m:r>
                <w:rPr>
                  <w:rFonts w:ascii="Cambria Math" w:eastAsia="Malgun Gothic" w:hAnsi="Cambria Math"/>
                  <w:szCs w:val="20"/>
                  <w:lang w:val="de-DE"/>
                </w:rPr>
                <m:t>)</m:t>
              </m:r>
            </m:e>
          </m:func>
          <m:r>
            <w:rPr>
              <w:rFonts w:ascii="Cambria Math" w:hAnsi="Cambria Math"/>
              <w:szCs w:val="20"/>
              <w:lang w:val="de-DE" w:eastAsia="ja-JP"/>
            </w:rPr>
            <m:t>)</m:t>
          </m:r>
        </m:oMath>
      </m:oMathPara>
    </w:p>
    <w:p w14:paraId="04799836" w14:textId="77777777" w:rsidR="00C274DA" w:rsidRPr="001B0CE4" w:rsidRDefault="00C274DA" w:rsidP="00C274DA">
      <w:pPr>
        <w:tabs>
          <w:tab w:val="left" w:pos="0"/>
        </w:tabs>
        <w:spacing w:line="240" w:lineRule="atLeast"/>
        <w:rPr>
          <w:rFonts w:eastAsiaTheme="minorEastAsia"/>
          <w:lang w:val="en-US" w:eastAsia="zh-CN"/>
        </w:rPr>
      </w:pPr>
      <w:r w:rsidRPr="001B0CE4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</w:t>
      </w:r>
    </w:p>
    <w:p w14:paraId="679DD326" w14:textId="788D5CAB" w:rsidR="00C274DA" w:rsidRPr="00C274DA" w:rsidRDefault="0066534E" w:rsidP="004D37B7">
      <w:pPr>
        <w:rPr>
          <w:lang w:val="en-US" w:eastAsia="x-none"/>
        </w:rPr>
      </w:pPr>
      <w:r>
        <w:rPr>
          <w:rFonts w:hint="eastAsia"/>
          <w:lang w:val="en-US" w:eastAsia="x-none"/>
        </w:rPr>
        <w:t>N</w:t>
      </w:r>
      <w:r>
        <w:rPr>
          <w:lang w:val="en-US" w:eastAsia="x-none"/>
        </w:rPr>
        <w:t xml:space="preserve">ote: the working assumption agreed on Thursday was updated on Friday as follows: </w:t>
      </w:r>
      <w:r w:rsidRPr="00E465ED">
        <w:rPr>
          <w:rFonts w:ascii="Times New Roman" w:eastAsiaTheme="minorEastAsia" w:hAnsi="Times New Roman"/>
          <w:szCs w:val="20"/>
          <w:lang w:eastAsia="zh-CN"/>
        </w:rPr>
        <w:t>k1= 6 and k2=</w:t>
      </w:r>
      <w:del w:id="163" w:author="Moderator" w:date="2025-04-11T03:32:00Z">
        <w:r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>[1 or 1.65]</w:delText>
        </w:r>
      </w:del>
      <w:ins w:id="164" w:author="Moderator" w:date="2025-04-11T03:32:00Z">
        <w:r>
          <w:rPr>
            <w:rFonts w:ascii="Times New Roman" w:eastAsiaTheme="minorEastAsia" w:hAnsi="Times New Roman"/>
            <w:szCs w:val="20"/>
            <w:lang w:eastAsia="zh-CN"/>
          </w:rPr>
          <w:t>1.65</w:t>
        </w:r>
      </w:ins>
    </w:p>
    <w:p w14:paraId="07AE8474" w14:textId="77777777" w:rsidR="0008730B" w:rsidRPr="00EC0121" w:rsidRDefault="0008730B" w:rsidP="0008730B">
      <w:pPr>
        <w:rPr>
          <w:rFonts w:eastAsiaTheme="minorEastAsia"/>
          <w:highlight w:val="yellow"/>
          <w:lang w:val="en-US" w:eastAsia="zh-CN"/>
        </w:rPr>
      </w:pPr>
    </w:p>
    <w:p w14:paraId="4D1C1262" w14:textId="77777777" w:rsidR="0008730B" w:rsidRDefault="0008730B" w:rsidP="0008730B">
      <w:pPr>
        <w:pStyle w:val="0Maintext"/>
        <w:rPr>
          <w:highlight w:val="yellow"/>
        </w:rPr>
      </w:pPr>
      <w:r>
        <w:rPr>
          <w:highlight w:val="yellow"/>
        </w:rPr>
        <w:t>[FL3] Proposal 5.2-1-rev3</w:t>
      </w:r>
    </w:p>
    <w:p w14:paraId="48FA14F0" w14:textId="77777777" w:rsidR="0008730B" w:rsidRPr="001143A5" w:rsidRDefault="0008730B" w:rsidP="0008730B">
      <w:pPr>
        <w:snapToGrid w:val="0"/>
        <w:jc w:val="both"/>
        <w:rPr>
          <w:rFonts w:eastAsia="SimSun" w:hAnsi="Cambria Math"/>
          <w:color w:val="FF0000"/>
        </w:rPr>
      </w:pPr>
      <w:r w:rsidRPr="001143A5">
        <w:rPr>
          <w:rFonts w:eastAsia="SimSun" w:hAnsi="Cambria Math"/>
          <w:color w:val="FF0000"/>
        </w:rPr>
        <w:t>O</w:t>
      </w:r>
      <w:r w:rsidRPr="001143A5">
        <w:rPr>
          <w:rFonts w:eastAsia="SimSun" w:hAnsi="Cambria Math" w:hint="eastAsia"/>
          <w:color w:val="FF0000"/>
        </w:rPr>
        <w:t>n background channel for mono-static sensing</w:t>
      </w:r>
      <w:r w:rsidRPr="001143A5">
        <w:rPr>
          <w:rFonts w:eastAsia="SimSun" w:hAnsi="Cambria Math"/>
          <w:color w:val="FF0000"/>
        </w:rPr>
        <w:t>, the following details are provided</w:t>
      </w:r>
      <w:r w:rsidRPr="001143A5">
        <w:rPr>
          <w:rFonts w:eastAsia="SimSun" w:hAnsi="Cambria Math" w:hint="eastAsia"/>
          <w:color w:val="FF0000"/>
        </w:rPr>
        <w:t>:</w:t>
      </w:r>
    </w:p>
    <w:p w14:paraId="3D022523" w14:textId="77777777" w:rsidR="0008730B" w:rsidRPr="00330FD8" w:rsidRDefault="0066534E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  <w:color w:val="FF0000"/>
              </w:rPr>
            </m:ctrlPr>
          </m:sSubPr>
          <m:e>
            <m:r>
              <w:rPr>
                <w:rFonts w:ascii="Cambria Math" w:eastAsia="SimSun" w:hAnsi="Cambria Math"/>
                <w:color w:val="FF0000"/>
              </w:rPr>
              <m:t>N</m:t>
            </m:r>
          </m:e>
          <m:sub>
            <m:r>
              <w:rPr>
                <w:rFonts w:ascii="Cambria Math" w:eastAsia="SimSun" w:hAnsi="Cambria Math"/>
                <w:color w:val="FF0000"/>
              </w:rPr>
              <m:t>rp</m:t>
            </m:r>
          </m:sub>
        </m:sSub>
        <m:r>
          <w:rPr>
            <w:rFonts w:ascii="Cambria Math" w:eastAsia="SimSun" w:hAnsi="Cambria Math"/>
            <w:color w:val="FF0000"/>
          </w:rPr>
          <m:t>=3</m:t>
        </m:r>
      </m:oMath>
      <w:r w:rsidR="0008730B" w:rsidRPr="00330FD8">
        <w:rPr>
          <w:rFonts w:eastAsia="SimSun" w:hAnsi="Cambria Math" w:hint="eastAsia"/>
          <w:lang w:eastAsia="zh-CN"/>
        </w:rPr>
        <w:t xml:space="preserve"> </w:t>
      </w:r>
      <w:r w:rsidR="0008730B" w:rsidRPr="00330FD8">
        <w:rPr>
          <w:rFonts w:eastAsia="SimSun" w:hAnsi="Cambria Math" w:hint="eastAsia"/>
        </w:rPr>
        <w:t>reference points are dropped for one Tx, based on the Gamma distribution for distance and height of reference point.</w:t>
      </w:r>
    </w:p>
    <w:p w14:paraId="1657836A" w14:textId="77777777" w:rsidR="0008730B" w:rsidRPr="00330FD8" w:rsidRDefault="0008730B" w:rsidP="0008730B">
      <w:pPr>
        <w:numPr>
          <w:ilvl w:val="0"/>
          <w:numId w:val="21"/>
        </w:numPr>
        <w:snapToGrid w:val="0"/>
        <w:rPr>
          <w:rFonts w:eastAsia="SimSun" w:hAnsi="Cambria Math"/>
          <w:color w:val="FF0000"/>
        </w:rPr>
      </w:pPr>
      <w:r w:rsidRPr="00330FD8">
        <w:rPr>
          <w:rFonts w:eastAsia="SimSun" w:hAnsi="Cambria Math" w:hint="eastAsia"/>
          <w:color w:val="FF0000"/>
        </w:rPr>
        <w:t xml:space="preserve">The LOS AOD between Tx and </w:t>
      </w:r>
      <w:r w:rsidRPr="00330FD8">
        <w:rPr>
          <w:rFonts w:eastAsia="SimSun" w:hAnsi="Cambria Math" w:hint="eastAsia"/>
          <w:color w:val="FF0000"/>
          <w:lang w:val="en-US" w:eastAsia="zh-CN"/>
        </w:rPr>
        <w:t xml:space="preserve">the first </w:t>
      </w:r>
      <w:r w:rsidRPr="00330FD8">
        <w:rPr>
          <w:rFonts w:eastAsia="SimSun" w:hAnsi="Cambria Math" w:hint="eastAsia"/>
          <w:color w:val="FF0000"/>
        </w:rPr>
        <w:t>reference point</w:t>
      </w:r>
      <w:r w:rsidRPr="00330FD8">
        <w:rPr>
          <w:rFonts w:eastAsia="SimSun" w:hAnsi="Cambria Math" w:hint="eastAsia"/>
          <w:color w:val="FF0000"/>
          <w:lang w:val="en-US" w:eastAsia="zh-CN"/>
        </w:rPr>
        <w:t>, which is denoted as AOD1, is</w:t>
      </w:r>
      <w:r w:rsidRPr="00330FD8">
        <w:rPr>
          <w:rFonts w:eastAsia="SimSun" w:hAnsi="Cambria Math" w:hint="eastAsia"/>
          <w:color w:val="FF0000"/>
        </w:rPr>
        <w:t xml:space="preserve"> generated based on uniform distribution </w:t>
      </w:r>
      <m:oMath>
        <m:r>
          <m:rPr>
            <m:sty m:val="p"/>
          </m:rPr>
          <w:rPr>
            <w:rFonts w:ascii="Cambria Math" w:eastAsia="SimSun" w:hAnsi="Cambria Math"/>
            <w:color w:val="FF0000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  <w:color w:val="FF000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color w:val="FF0000"/>
              </w:rPr>
              <m:t>-π,π</m:t>
            </m:r>
          </m:e>
        </m:d>
      </m:oMath>
      <w:r w:rsidRPr="00330FD8">
        <w:rPr>
          <w:rFonts w:eastAsia="SimSun" w:hAnsi="Cambria Math" w:hint="eastAsia"/>
          <w:color w:val="FF0000"/>
          <w:lang w:val="en-US" w:eastAsia="zh-CN"/>
        </w:rPr>
        <w:t>.</w:t>
      </w:r>
    </w:p>
    <w:p w14:paraId="365928DD" w14:textId="77777777" w:rsidR="0008730B" w:rsidRPr="009B4326" w:rsidRDefault="0008730B" w:rsidP="0008730B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color w:val="FF0000"/>
        </w:rPr>
      </w:pPr>
      <w:r w:rsidRPr="009B4326">
        <w:rPr>
          <w:rFonts w:eastAsia="SimSun" w:hAnsi="Cambria Math" w:hint="eastAsia"/>
          <w:color w:val="FF0000"/>
          <w:lang w:val="en-US" w:eastAsia="zh-CN"/>
        </w:rPr>
        <w:t xml:space="preserve">The LOS AOD between Tx and the second reference point is AOD1 + </w:t>
      </w:r>
      <m:oMath>
        <m:f>
          <m:fPr>
            <m:ctrlPr>
              <w:rPr>
                <w:rFonts w:ascii="Cambria Math" w:eastAsia="SimSun" w:hAnsi="Cambria Math"/>
                <w:color w:val="FF000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FF0000"/>
                <w:lang w:val="en-US" w:eastAsia="zh-CN"/>
              </w:rPr>
              <m:t>2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FF0000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color w:val="FF0000"/>
            <w:lang w:val="en-US" w:eastAsia="zh-CN"/>
          </w:rPr>
          <m:t>π</m:t>
        </m:r>
      </m:oMath>
    </w:p>
    <w:p w14:paraId="15817856" w14:textId="77777777" w:rsidR="0008730B" w:rsidRPr="009B4326" w:rsidRDefault="0008730B" w:rsidP="0008730B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color w:val="FF0000"/>
        </w:rPr>
      </w:pPr>
      <w:r w:rsidRPr="009B4326">
        <w:rPr>
          <w:rFonts w:eastAsia="SimSun" w:hAnsi="Cambria Math" w:hint="eastAsia"/>
          <w:color w:val="FF0000"/>
          <w:lang w:val="en-US" w:eastAsia="zh-CN"/>
        </w:rPr>
        <w:t xml:space="preserve">The LOS AOD between Tx and the third reference point is AOD1 + </w:t>
      </w:r>
      <m:oMath>
        <m:f>
          <m:fPr>
            <m:ctrlPr>
              <w:rPr>
                <w:rFonts w:ascii="Cambria Math" w:eastAsia="SimSun" w:hAnsi="Cambria Math"/>
                <w:color w:val="FF000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FF0000"/>
                <w:lang w:val="en-US" w:eastAsia="zh-CN"/>
              </w:rPr>
              <m:t>4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FF0000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color w:val="FF0000"/>
            <w:lang w:val="en-US" w:eastAsia="zh-CN"/>
          </w:rPr>
          <m:t>π</m:t>
        </m:r>
      </m:oMath>
    </w:p>
    <w:p w14:paraId="22F22AC0" w14:textId="4C8E4D54" w:rsidR="0008730B" w:rsidRPr="00330FD8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330FD8">
        <w:rPr>
          <w:rFonts w:eastAsia="DengXian" w:hint="eastAsia"/>
          <w:lang w:val="en-US" w:eastAsia="zh-CN"/>
        </w:rPr>
        <w:t>T</w:t>
      </w:r>
      <w:r w:rsidRPr="00330FD8">
        <w:rPr>
          <w:rFonts w:eastAsia="DengXian"/>
          <w:lang w:eastAsia="zh-CN"/>
        </w:rPr>
        <w:t xml:space="preserve">he background channel is generated based on the channel generated as in existing TR between the real Tx and </w:t>
      </w:r>
      <w:r w:rsidRPr="00330FD8">
        <w:rPr>
          <w:rFonts w:eastAsia="DengXian" w:hint="eastAsia"/>
          <w:lang w:eastAsia="zh-CN"/>
        </w:rPr>
        <w:t xml:space="preserve">the </w:t>
      </w:r>
      <w:r w:rsidRPr="00330FD8">
        <w:rPr>
          <w:rFonts w:eastAsia="DengXian"/>
          <w:lang w:eastAsia="zh-CN"/>
        </w:rPr>
        <w:t>reference point</w:t>
      </w:r>
      <w:r w:rsidRPr="00330FD8">
        <w:rPr>
          <w:rFonts w:eastAsia="DengXian" w:hint="eastAsia"/>
          <w:lang w:val="en-US" w:eastAsia="zh-CN"/>
        </w:rPr>
        <w:t xml:space="preserve"> </w:t>
      </w:r>
      <w:r w:rsidRPr="00330FD8">
        <w:rPr>
          <w:rFonts w:eastAsia="DengXian"/>
          <w:lang w:val="en-US" w:eastAsia="zh-CN"/>
        </w:rPr>
        <w:t>assuming</w:t>
      </w:r>
      <w:r w:rsidRPr="00330FD8">
        <w:rPr>
          <w:rFonts w:eastAsia="DengXian" w:hint="eastAsia"/>
          <w:lang w:val="en-US" w:eastAsia="zh-CN"/>
        </w:rPr>
        <w:t xml:space="preserve"> NLOS condition.</w:t>
      </w:r>
    </w:p>
    <w:p w14:paraId="3F5EC15F" w14:textId="77777777" w:rsidR="0008730B" w:rsidRPr="008156AF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330FD8">
        <w:rPr>
          <w:rFonts w:eastAsia="SimSun" w:hAnsi="Cambria Math" w:hint="eastAsia"/>
        </w:rPr>
        <w:t>The antenna field pattern and array orientat</w:t>
      </w:r>
      <w:r w:rsidRPr="008156AF">
        <w:rPr>
          <w:rFonts w:eastAsia="SimSun" w:hAnsi="Cambria Math" w:hint="eastAsia"/>
        </w:rPr>
        <w:t xml:space="preserve">ion of reference point are set same as Tx. </w:t>
      </w:r>
    </w:p>
    <w:p w14:paraId="312D2723" w14:textId="77777777" w:rsidR="0008730B" w:rsidRPr="008156AF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8156AF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8156AF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8156AF">
        <w:rPr>
          <w:rFonts w:eastAsia="SimSun" w:hAnsi="Cambria Math"/>
        </w:rPr>
        <w:t xml:space="preserve"> are set equal to departure angles</w:t>
      </w:r>
    </w:p>
    <w:p w14:paraId="2C434A73" w14:textId="77777777" w:rsidR="0008730B" w:rsidRPr="001D0F60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  <w:lang w:eastAsia="zh-CN"/>
        </w:rPr>
        <w:t>T</w:t>
      </w:r>
      <w:r w:rsidRPr="008156AF">
        <w:rPr>
          <w:rFonts w:eastAsia="SimSun" w:hAnsi="Cambria Math"/>
          <w:lang w:eastAsia="zh-CN"/>
        </w:rPr>
        <w:t xml:space="preserve">he absolute delay model d3D and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8156AF">
        <w:rPr>
          <w:rFonts w:eastAsia="SimSun" w:hAnsi="Cambria Math" w:hint="eastAsia"/>
          <w:szCs w:val="20"/>
          <w:lang w:eastAsia="zh-CN"/>
        </w:rPr>
        <w:t xml:space="preserve"> </w:t>
      </w:r>
      <w:r w:rsidRPr="008156AF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8156AF">
        <w:rPr>
          <w:rFonts w:eastAsia="SimSun" w:hAnsi="Cambria Math"/>
          <w:lang w:eastAsia="zh-CN"/>
        </w:rPr>
        <w:t>same</w:t>
      </w:r>
      <w:r w:rsidRPr="008156AF">
        <w:rPr>
          <w:rFonts w:eastAsia="SimSun" w:hAnsi="Cambria Math"/>
          <w:szCs w:val="20"/>
          <w:lang w:eastAsia="zh-CN"/>
        </w:rPr>
        <w:t xml:space="preserve"> sensing scenario applies. </w:t>
      </w:r>
    </w:p>
    <w:p w14:paraId="19A8CD9B" w14:textId="7EA68414" w:rsidR="004A688B" w:rsidRPr="004A688B" w:rsidRDefault="004A688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 w:hint="eastAsia"/>
          <w:color w:val="FF0000"/>
        </w:rPr>
        <w:t>O</w:t>
      </w:r>
      <w:r w:rsidRPr="004A688B">
        <w:rPr>
          <w:rFonts w:eastAsia="SimSun" w:hAnsi="Cambria Math"/>
          <w:color w:val="FF0000"/>
        </w:rPr>
        <w:t>ption 0: no scaling factor is applied to d3D</w:t>
      </w:r>
    </w:p>
    <w:p w14:paraId="2C8BE45C" w14:textId="565518E4" w:rsidR="0008730B" w:rsidRPr="004A688B" w:rsidRDefault="0008730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/>
          <w:color w:val="FF0000"/>
          <w:szCs w:val="20"/>
          <w:lang w:eastAsia="zh-CN"/>
        </w:rPr>
        <w:t xml:space="preserve">Option 1: A scaling factor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applied to d3D.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uniformly distributed with [0, 1] </w:t>
      </w:r>
    </w:p>
    <w:p w14:paraId="0DC47B4F" w14:textId="77777777" w:rsidR="0008730B" w:rsidRPr="004A688B" w:rsidRDefault="0008730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/>
          <w:color w:val="FF0000"/>
          <w:szCs w:val="20"/>
          <w:lang w:eastAsia="zh-CN"/>
        </w:rPr>
        <w:t xml:space="preserve">Option 2: A scaling factor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applied to d3D.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= </w:t>
      </w:r>
      <w:r w:rsidRPr="004A688B">
        <w:rPr>
          <w:rFonts w:eastAsia="SimSun" w:hAnsi="Cambria Math" w:hint="eastAsia"/>
          <w:color w:val="FF0000"/>
          <w:szCs w:val="20"/>
          <w:lang w:eastAsia="zh-CN"/>
        </w:rPr>
        <w:t>d</w:t>
      </w:r>
      <w:r w:rsidRPr="004A688B">
        <w:rPr>
          <w:rFonts w:eastAsia="SimSun" w:hAnsi="Cambria Math"/>
          <w:color w:val="FF0000"/>
          <w:szCs w:val="20"/>
          <w:lang w:eastAsia="zh-CN"/>
        </w:rPr>
        <w:t>3D-c1</w:t>
      </w:r>
    </w:p>
    <w:p w14:paraId="45BB5007" w14:textId="77777777" w:rsidR="0008730B" w:rsidRPr="004A688B" w:rsidRDefault="0008730B" w:rsidP="0008730B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4A688B">
        <w:rPr>
          <w:rFonts w:eastAsia="SimSun" w:hAnsi="Cambria Math"/>
          <w:color w:val="FF0000"/>
          <w:szCs w:val="20"/>
          <w:lang w:eastAsia="zh-CN"/>
        </w:rPr>
        <w:t xml:space="preserve">Option 3: A scaling factor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applied to d3D.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is within range [0, 1]. FFS value of </w:t>
      </w:r>
      <w:proofErr w:type="spellStart"/>
      <w:r w:rsidRPr="004A688B">
        <w:rPr>
          <w:rFonts w:eastAsia="SimSun" w:hAnsi="Cambria Math"/>
          <w:color w:val="FF0000"/>
          <w:szCs w:val="20"/>
          <w:lang w:eastAsia="zh-CN"/>
        </w:rPr>
        <w:t>d_s</w:t>
      </w:r>
      <w:proofErr w:type="spellEnd"/>
      <w:r w:rsidRPr="004A688B">
        <w:rPr>
          <w:rFonts w:eastAsia="SimSun" w:hAnsi="Cambria Math"/>
          <w:color w:val="FF0000"/>
          <w:szCs w:val="20"/>
          <w:lang w:eastAsia="zh-CN"/>
        </w:rPr>
        <w:t xml:space="preserve"> </w:t>
      </w:r>
    </w:p>
    <w:p w14:paraId="3DF9FD93" w14:textId="77777777" w:rsidR="0008730B" w:rsidRPr="008156AF" w:rsidRDefault="0008730B" w:rsidP="0008730B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>T</w:t>
      </w:r>
      <w:r w:rsidRPr="008156AF">
        <w:rPr>
          <w:rFonts w:eastAsia="SimSun" w:hAnsi="Cambria Math"/>
        </w:rPr>
        <w:t xml:space="preserve">he mono-static background channel for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 xml:space="preserve">Tx would be sum of channels of the links between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>Tx and all related reference points, which is</w:t>
      </w:r>
    </w:p>
    <w:p w14:paraId="3A81D2DC" w14:textId="77777777" w:rsidR="0008730B" w:rsidRPr="008156AF" w:rsidRDefault="0066534E" w:rsidP="0008730B">
      <w:pPr>
        <w:snapToGrid w:val="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21830F53" w14:textId="77777777" w:rsidR="0008730B" w:rsidRDefault="0008730B" w:rsidP="0008730B">
      <w:pPr>
        <w:numPr>
          <w:ilvl w:val="0"/>
          <w:numId w:val="21"/>
        </w:numPr>
        <w:snapToGrid w:val="0"/>
        <w:jc w:val="both"/>
        <w:rPr>
          <w:rFonts w:eastAsiaTheme="minorEastAsia"/>
          <w:color w:val="FF0000"/>
          <w:lang w:eastAsia="zh-CN"/>
        </w:rPr>
      </w:pPr>
      <w:r w:rsidRPr="008156AF">
        <w:rPr>
          <w:rFonts w:eastAsiaTheme="minorEastAsia"/>
          <w:lang w:eastAsia="zh-CN"/>
        </w:rPr>
        <w:t xml:space="preserve">FFS: </w:t>
      </w:r>
      <w:r w:rsidRPr="008156AF">
        <w:rPr>
          <w:rFonts w:eastAsia="SimSun" w:hAnsi="Cambria Math"/>
        </w:rPr>
        <w:t>Doppler</w:t>
      </w:r>
      <w:r w:rsidRPr="008156AF">
        <w:rPr>
          <w:rFonts w:eastAsiaTheme="minorEastAsia"/>
          <w:lang w:eastAsia="zh-CN"/>
        </w:rPr>
        <w:t xml:space="preserve"> frequency in background channel for monostatic sensing</w:t>
      </w:r>
    </w:p>
    <w:p w14:paraId="4DAA1CC0" w14:textId="77777777" w:rsidR="0008730B" w:rsidRPr="00BD6C6F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color w:val="FF0000"/>
          <w:szCs w:val="20"/>
          <w:highlight w:val="yellow"/>
        </w:rPr>
      </w:pPr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 xml:space="preserve">The rays in a stochastic cluster with ZOA at BS less than D degree are dropped [with probability p, p=1] </w:t>
      </w:r>
    </w:p>
    <w:p w14:paraId="121DC6CC" w14:textId="77777777" w:rsidR="0008730B" w:rsidRPr="00BD6C6F" w:rsidRDefault="0008730B" w:rsidP="0008730B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color w:val="FF0000"/>
          <w:szCs w:val="20"/>
          <w:highlight w:val="yellow"/>
        </w:rPr>
      </w:pPr>
      <w:r w:rsidRPr="00BD6C6F">
        <w:rPr>
          <w:rFonts w:eastAsia="DengXian"/>
          <w:color w:val="FF0000"/>
          <w:szCs w:val="20"/>
          <w:highlight w:val="yellow"/>
          <w:lang w:eastAsia="zh-CN"/>
        </w:rPr>
        <w:t>D</w:t>
      </w:r>
      <w:proofErr w:type="gramStart"/>
      <w:r w:rsidRPr="00BD6C6F">
        <w:rPr>
          <w:rFonts w:eastAsia="DengXian"/>
          <w:color w:val="FF0000"/>
          <w:szCs w:val="20"/>
          <w:highlight w:val="yellow"/>
          <w:lang w:eastAsia="zh-CN"/>
        </w:rPr>
        <w:t>=[</w:t>
      </w:r>
      <w:proofErr w:type="gramEnd"/>
      <w:r>
        <w:rPr>
          <w:rFonts w:eastAsia="DengXian"/>
          <w:color w:val="FF0000"/>
          <w:szCs w:val="20"/>
          <w:highlight w:val="yellow"/>
          <w:lang w:eastAsia="zh-CN"/>
        </w:rPr>
        <w:t>9</w:t>
      </w:r>
      <w:r w:rsidRPr="00BD6C6F">
        <w:rPr>
          <w:rFonts w:eastAsia="DengXian"/>
          <w:color w:val="FF0000"/>
          <w:szCs w:val="20"/>
          <w:highlight w:val="yellow"/>
          <w:lang w:eastAsia="zh-CN"/>
        </w:rPr>
        <w:t xml:space="preserve">0] for </w:t>
      </w:r>
      <w:proofErr w:type="spellStart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RMa</w:t>
      </w:r>
      <w:proofErr w:type="spellEnd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 xml:space="preserve">, </w:t>
      </w:r>
    </w:p>
    <w:p w14:paraId="1B6039CF" w14:textId="77777777" w:rsidR="0008730B" w:rsidRPr="0018442E" w:rsidRDefault="0008730B" w:rsidP="0008730B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color w:val="FF0000"/>
          <w:szCs w:val="20"/>
          <w:highlight w:val="yellow"/>
        </w:rPr>
      </w:pPr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D</w:t>
      </w:r>
      <w:proofErr w:type="gramStart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=[</w:t>
      </w:r>
      <w:proofErr w:type="gramEnd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 xml:space="preserve">60] for </w:t>
      </w:r>
      <w:proofErr w:type="spellStart"/>
      <w:r w:rsidRPr="00BD6C6F">
        <w:rPr>
          <w:rFonts w:eastAsia="DengXian"/>
          <w:color w:val="FF0000"/>
          <w:szCs w:val="20"/>
          <w:highlight w:val="yellow"/>
          <w:lang w:val="en-US" w:eastAsia="zh-CN"/>
        </w:rPr>
        <w:t>UMa</w:t>
      </w:r>
      <w:proofErr w:type="spellEnd"/>
    </w:p>
    <w:p w14:paraId="5596686E" w14:textId="39211730" w:rsidR="0008730B" w:rsidRDefault="0008730B" w:rsidP="0008730B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color w:val="70AD47" w:themeColor="accent6"/>
          <w:szCs w:val="20"/>
          <w:highlight w:val="yellow"/>
        </w:rPr>
      </w:pPr>
      <w:r w:rsidRPr="0018442E">
        <w:rPr>
          <w:rFonts w:ascii="Times New Roman" w:eastAsia="DengXian" w:hAnsi="Times New Roman" w:hint="eastAsia"/>
          <w:iCs/>
          <w:color w:val="70AD47" w:themeColor="accent6"/>
          <w:szCs w:val="20"/>
          <w:highlight w:val="yellow"/>
          <w:lang w:eastAsia="zh-CN"/>
        </w:rPr>
        <w:t>N</w:t>
      </w:r>
      <w:r w:rsidRPr="0018442E">
        <w:rPr>
          <w:rFonts w:ascii="Times New Roman" w:eastAsia="DengXian" w:hAnsi="Times New Roman"/>
          <w:iCs/>
          <w:color w:val="70AD47" w:themeColor="accent6"/>
          <w:szCs w:val="20"/>
          <w:highlight w:val="yellow"/>
          <w:lang w:eastAsia="zh-CN"/>
        </w:rPr>
        <w:t>ote: this threshold for ZOA is not applicable to other sensing scenarios</w:t>
      </w:r>
    </w:p>
    <w:p w14:paraId="06312093" w14:textId="77777777" w:rsidR="0008730B" w:rsidRDefault="0008730B" w:rsidP="0008730B">
      <w:pPr>
        <w:widowControl w:val="0"/>
        <w:rPr>
          <w:rFonts w:ascii="Times New Roman" w:eastAsia="DengXian" w:hAnsi="Times New Roman"/>
          <w:iCs/>
          <w:szCs w:val="20"/>
        </w:rPr>
      </w:pPr>
    </w:p>
    <w:p w14:paraId="25BB6E5D" w14:textId="77777777" w:rsidR="0008730B" w:rsidRPr="002C29CA" w:rsidRDefault="0008730B" w:rsidP="0008730B">
      <w:pPr>
        <w:rPr>
          <w:rFonts w:eastAsiaTheme="minorEastAsia"/>
          <w:lang w:eastAsia="zh-CN"/>
        </w:rPr>
      </w:pPr>
    </w:p>
    <w:p w14:paraId="228599CA" w14:textId="77777777" w:rsidR="0008730B" w:rsidRDefault="0008730B" w:rsidP="0008730B">
      <w:pPr>
        <w:pStyle w:val="0Maintext"/>
        <w:rPr>
          <w:highlight w:val="yellow"/>
        </w:rPr>
      </w:pPr>
      <w:r>
        <w:rPr>
          <w:highlight w:val="yellow"/>
        </w:rPr>
        <w:t xml:space="preserve">[FL3] Proposal 5.4-3 </w:t>
      </w:r>
    </w:p>
    <w:p w14:paraId="7A69901A" w14:textId="1FC6D25D" w:rsidR="0008730B" w:rsidRDefault="0008730B" w:rsidP="0008730B">
      <w:pPr>
        <w:tabs>
          <w:tab w:val="left" w:pos="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To generate the background channel, t</w:t>
      </w:r>
      <w:r>
        <w:rPr>
          <w:rFonts w:eastAsiaTheme="minorEastAsia"/>
          <w:lang w:val="en-US" w:eastAsia="zh-CN"/>
        </w:rPr>
        <w:t xml:space="preserve">he power threshold </w:t>
      </w:r>
      <w:r w:rsidR="00D51D7C">
        <w:rPr>
          <w:rFonts w:eastAsiaTheme="minorEastAsia"/>
          <w:lang w:val="en-US" w:eastAsia="zh-CN"/>
        </w:rPr>
        <w:t xml:space="preserve">(-25 dB) </w:t>
      </w:r>
      <w:r>
        <w:rPr>
          <w:rFonts w:eastAsiaTheme="minorEastAsia"/>
          <w:lang w:val="en-US" w:eastAsia="zh-CN"/>
        </w:rPr>
        <w:t>for removing clusters in step 6 in section 7.5, TR 38.901 is reused</w:t>
      </w:r>
      <w:r w:rsidR="00D51D7C">
        <w:rPr>
          <w:rFonts w:eastAsiaTheme="minorEastAsia"/>
          <w:lang w:val="en-US" w:eastAsia="zh-CN"/>
        </w:rPr>
        <w:t>.</w:t>
      </w:r>
    </w:p>
    <w:p w14:paraId="3ECA3EB7" w14:textId="77777777" w:rsidR="0008730B" w:rsidRDefault="0008730B" w:rsidP="0008730B">
      <w:pPr>
        <w:widowControl w:val="0"/>
        <w:rPr>
          <w:rFonts w:ascii="Times New Roman" w:eastAsia="DengXian" w:hAnsi="Times New Roman"/>
          <w:iCs/>
          <w:szCs w:val="20"/>
        </w:rPr>
      </w:pPr>
    </w:p>
    <w:p w14:paraId="6FD4C353" w14:textId="77777777" w:rsidR="0008730B" w:rsidRDefault="0008730B" w:rsidP="0008730B">
      <w:pPr>
        <w:widowControl w:val="0"/>
        <w:rPr>
          <w:rFonts w:ascii="Times New Roman" w:eastAsia="DengXian" w:hAnsi="Times New Roman"/>
          <w:iCs/>
          <w:szCs w:val="20"/>
        </w:rPr>
      </w:pPr>
    </w:p>
    <w:p w14:paraId="505646FB" w14:textId="77777777" w:rsidR="0008730B" w:rsidRPr="0008730B" w:rsidRDefault="0008730B" w:rsidP="0008730B">
      <w:pPr>
        <w:pStyle w:val="0Maintext"/>
        <w:rPr>
          <w:highlight w:val="yellow"/>
        </w:rPr>
      </w:pPr>
      <w:r w:rsidRPr="0008730B">
        <w:rPr>
          <w:highlight w:val="yellow"/>
        </w:rPr>
        <w:t xml:space="preserve">[FL3] Proposal 5.4-4-rev1 </w:t>
      </w:r>
    </w:p>
    <w:p w14:paraId="18EDE088" w14:textId="77777777" w:rsidR="0008730B" w:rsidRPr="003B6B38" w:rsidRDefault="0008730B" w:rsidP="0008730B">
      <w:pPr>
        <w:rPr>
          <w:rFonts w:ascii="Times New Roman" w:hAnsi="Times New Roman"/>
          <w:szCs w:val="20"/>
          <w:lang w:val="en-US"/>
        </w:rPr>
      </w:pPr>
      <w:r w:rsidRPr="00EF55A5">
        <w:rPr>
          <w:rFonts w:ascii="Times New Roman" w:hAnsi="Times New Roman"/>
          <w:szCs w:val="20"/>
          <w:lang w:val="en-US"/>
        </w:rPr>
        <w:t>The ISAC background channel can be generated between a sensing Tx and a sensing Rx or RP (relevant for monostatic case) via the</w:t>
      </w:r>
      <w:r w:rsidRPr="003B6B38">
        <w:rPr>
          <w:rFonts w:ascii="Times New Roman" w:hAnsi="Times New Roman"/>
          <w:szCs w:val="20"/>
          <w:lang w:val="en-US"/>
        </w:rPr>
        <w:t xml:space="preserve"> following steps:</w:t>
      </w:r>
    </w:p>
    <w:p w14:paraId="78CB709C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3B6B38">
        <w:rPr>
          <w:rFonts w:ascii="Times New Roman" w:hAnsi="Times New Roman"/>
          <w:szCs w:val="20"/>
          <w:lang w:val="en-US"/>
        </w:rPr>
        <w:t>Step 1: g</w:t>
      </w:r>
      <w:proofErr w:type="spellStart"/>
      <w:r w:rsidRPr="003B6B38">
        <w:rPr>
          <w:rFonts w:ascii="Times New Roman" w:eastAsia="DengXian" w:hAnsi="Times New Roman"/>
          <w:iCs/>
          <w:szCs w:val="20"/>
        </w:rPr>
        <w:t>enerate</w:t>
      </w:r>
      <w:proofErr w:type="spellEnd"/>
      <w:r w:rsidRPr="003B6B38">
        <w:rPr>
          <w:rFonts w:ascii="Times New Roman" w:eastAsia="DengXian" w:hAnsi="Times New Roman"/>
          <w:iCs/>
          <w:szCs w:val="20"/>
        </w:rPr>
        <w:t xml:space="preserve"> a first set of clusters/rays according to TR 38.901(or other related TRs)</w:t>
      </w:r>
    </w:p>
    <w:p w14:paraId="2FABFB25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Step 2: generate a second set of NLOS clusters/rays according to TR 38.901 (or other related TRs), where the power of the second set of clusters/</w:t>
      </w:r>
      <w:r w:rsidRPr="003B6B38">
        <w:rPr>
          <w:rFonts w:ascii="Times New Roman" w:hAnsi="Times New Roman"/>
          <w:szCs w:val="20"/>
          <w:lang w:val="en-US"/>
        </w:rPr>
        <w:t>rays should be scaled down such that</w:t>
      </w:r>
    </w:p>
    <w:p w14:paraId="73CE98A0" w14:textId="77777777" w:rsidR="0008730B" w:rsidRPr="003B6B38" w:rsidRDefault="0008730B" w:rsidP="0008730B">
      <w:pPr>
        <w:rPr>
          <w:rFonts w:ascii="Times New Roman" w:hAnsi="Times New Roman"/>
          <w:szCs w:val="20"/>
          <w:lang w:val="en-US"/>
        </w:rPr>
      </w:pPr>
    </w:p>
    <w:p w14:paraId="57C21853" w14:textId="77777777" w:rsidR="0008730B" w:rsidRPr="003B6B38" w:rsidRDefault="0066534E" w:rsidP="0008730B">
      <w:pPr>
        <w:rPr>
          <w:rFonts w:ascii="Times New Roman" w:hAnsi="Times New Roman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n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S2</m:t>
                  </m:r>
                </m:e>
              </m:d>
            </m:sup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drop</m:t>
              </m:r>
            </m:sub>
            <m:sup/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1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S1</m:t>
                  </m:r>
                </m:e>
              </m:d>
            </m:sup>
          </m:sSubSup>
          <m:sSup>
            <m:s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pPr>
            <m:e>
              <m:r>
                <w:rPr>
                  <w:rFonts w:ascii="Cambria Math" w:hAnsi="Cambria Math"/>
                  <w:szCs w:val="20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  <w:lang w:val="en-US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val="en-US"/>
                    </w:rPr>
                    <m:t>10</m:t>
                  </m:r>
                </m:den>
              </m:f>
            </m:sup>
          </m:sSup>
        </m:oMath>
      </m:oMathPara>
    </w:p>
    <w:p w14:paraId="4C2C1F10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3B6B38">
        <w:rPr>
          <w:rFonts w:ascii="Times New Roman" w:hAnsi="Times New Roman"/>
          <w:szCs w:val="20"/>
          <w:lang w:val="en-US"/>
        </w:rPr>
        <w:t>(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n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S1</m:t>
                </m:r>
              </m:e>
            </m:d>
          </m:sup>
        </m:sSubSup>
      </m:oMath>
      <w:r w:rsidRPr="003B6B38">
        <w:rPr>
          <w:rFonts w:ascii="Times New Roman" w:hAnsi="Times New Roman"/>
          <w:szCs w:val="20"/>
          <w:lang w:val="en-US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n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S2</m:t>
                </m:r>
              </m:e>
            </m:d>
          </m:sup>
        </m:sSubSup>
      </m:oMath>
      <w:r w:rsidRPr="003B6B38">
        <w:rPr>
          <w:rFonts w:ascii="Times New Roman" w:hAnsi="Times New Roman"/>
          <w:szCs w:val="20"/>
          <w:lang w:val="en-US"/>
        </w:rPr>
        <w:t xml:space="preserve">  are t</w:t>
      </w:r>
      <w:r w:rsidRPr="003B6B38">
        <w:rPr>
          <w:rFonts w:ascii="Times New Roman" w:eastAsia="DengXian" w:hAnsi="Times New Roman"/>
          <w:iCs/>
          <w:szCs w:val="20"/>
        </w:rPr>
        <w:t>he power of the n-</w:t>
      </w:r>
      <w:proofErr w:type="spellStart"/>
      <w:r w:rsidRPr="003B6B38">
        <w:rPr>
          <w:rFonts w:ascii="Times New Roman" w:eastAsia="DengXian" w:hAnsi="Times New Roman"/>
          <w:iCs/>
          <w:szCs w:val="20"/>
        </w:rPr>
        <w:t>th</w:t>
      </w:r>
      <w:proofErr w:type="spellEnd"/>
      <w:r w:rsidRPr="003B6B38">
        <w:rPr>
          <w:rFonts w:ascii="Times New Roman" w:eastAsia="DengXian" w:hAnsi="Times New Roman"/>
          <w:iCs/>
          <w:szCs w:val="20"/>
        </w:rPr>
        <w:t xml:space="preserve"> cluster from the first and second set, respectively).</w:t>
      </w:r>
    </w:p>
    <w:p w14:paraId="53B08CC4" w14:textId="77777777" w:rsidR="0008730B" w:rsidRPr="003B6B38" w:rsidRDefault="0008730B" w:rsidP="0008730B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Where, N is the number of clusters, M is the number of rays within each cluster, value of G relates to power</w:t>
      </w:r>
    </w:p>
    <w:p w14:paraId="371520E2" w14:textId="77777777" w:rsidR="0008730B" w:rsidRPr="00035C93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strike/>
          <w:color w:val="FF0000"/>
          <w:szCs w:val="20"/>
          <w:lang w:val="en-US"/>
        </w:rPr>
      </w:pPr>
      <w:r w:rsidRPr="00035C93">
        <w:rPr>
          <w:rFonts w:ascii="Times New Roman" w:hAnsi="Times New Roman"/>
          <w:strike/>
          <w:color w:val="FF0000"/>
          <w:szCs w:val="20"/>
          <w:lang w:val="en-US"/>
        </w:rPr>
        <w:t xml:space="preserve">Option 1: </w:t>
      </w:r>
      <w:r w:rsidRPr="00035C93">
        <w:rPr>
          <w:rFonts w:ascii="Times New Roman" w:hAnsi="Times New Roman"/>
          <w:i/>
          <w:iCs/>
          <w:strike/>
          <w:color w:val="FF0000"/>
          <w:szCs w:val="20"/>
          <w:lang w:val="en-US"/>
        </w:rPr>
        <w:t>N</w:t>
      </w:r>
      <w:r w:rsidRPr="00035C93">
        <w:rPr>
          <w:rFonts w:ascii="Times New Roman" w:hAnsi="Times New Roman"/>
          <w:strike/>
          <w:color w:val="FF0000"/>
          <w:szCs w:val="20"/>
          <w:lang w:val="en-US"/>
        </w:rPr>
        <w:t xml:space="preserve">=360, </w:t>
      </w:r>
      <w:r w:rsidRPr="00035C93">
        <w:rPr>
          <w:rFonts w:ascii="Times New Roman" w:hAnsi="Times New Roman"/>
          <w:i/>
          <w:iCs/>
          <w:strike/>
          <w:color w:val="FF0000"/>
          <w:szCs w:val="20"/>
          <w:lang w:val="en-US"/>
        </w:rPr>
        <w:t>M</w:t>
      </w:r>
      <w:r w:rsidRPr="00035C93">
        <w:rPr>
          <w:rFonts w:ascii="Times New Roman" w:hAnsi="Times New Roman"/>
          <w:strike/>
          <w:color w:val="FF0000"/>
          <w:szCs w:val="20"/>
          <w:lang w:val="en-US"/>
        </w:rPr>
        <w:t xml:space="preserve">=1, </w:t>
      </w:r>
      <w:r w:rsidRPr="00035C93">
        <w:rPr>
          <w:rFonts w:ascii="Times New Roman" w:hAnsi="Times New Roman"/>
          <w:i/>
          <w:iCs/>
          <w:strike/>
          <w:color w:val="FF0000"/>
          <w:szCs w:val="20"/>
          <w:lang w:val="en-US"/>
        </w:rPr>
        <w:t>G</w:t>
      </w:r>
      <w:r w:rsidRPr="00035C93">
        <w:rPr>
          <w:rFonts w:ascii="Times New Roman" w:hAnsi="Times New Roman"/>
          <w:strike/>
          <w:color w:val="FF0000"/>
          <w:szCs w:val="20"/>
          <w:lang w:val="en-US"/>
        </w:rPr>
        <w:t>=0dB, with uniform delay and angle (only for mono-static case)</w:t>
      </w:r>
    </w:p>
    <w:p w14:paraId="409B443C" w14:textId="77777777" w:rsidR="0008730B" w:rsidRPr="00035C93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strike/>
          <w:color w:val="FF0000"/>
          <w:szCs w:val="20"/>
          <w:lang w:val="en-US"/>
        </w:rPr>
      </w:pPr>
      <w:r w:rsidRPr="00035C93">
        <w:rPr>
          <w:rFonts w:ascii="Times New Roman" w:eastAsiaTheme="minorEastAsia" w:hAnsi="Times New Roman"/>
          <w:strike/>
          <w:color w:val="FF0000"/>
          <w:szCs w:val="20"/>
          <w:lang w:val="en-US" w:eastAsia="zh-CN"/>
        </w:rPr>
        <w:t>Supported by: Nokia</w:t>
      </w:r>
    </w:p>
    <w:p w14:paraId="1F958C3D" w14:textId="7A5E382B" w:rsidR="0008730B" w:rsidRPr="003B6B38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color w:val="FF0000"/>
          <w:szCs w:val="20"/>
          <w:lang w:val="en-US"/>
        </w:rPr>
      </w:pPr>
      <w:r w:rsidRPr="00035C93">
        <w:rPr>
          <w:rFonts w:ascii="Times New Roman" w:hAnsi="Times New Roman"/>
          <w:strike/>
          <w:color w:val="FF0000"/>
          <w:szCs w:val="20"/>
          <w:lang w:val="en-US"/>
        </w:rPr>
        <w:t>Option 2: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</w:t>
      </w:r>
      <w:r w:rsidRPr="003B6B38">
        <w:rPr>
          <w:rFonts w:ascii="Times New Roman" w:hAnsi="Times New Roman"/>
          <w:i/>
          <w:iCs/>
          <w:color w:val="FF0000"/>
          <w:szCs w:val="20"/>
          <w:highlight w:val="yellow"/>
          <w:lang w:val="en-US"/>
        </w:rPr>
        <w:t>N</w:t>
      </w:r>
      <w:proofErr w:type="gramStart"/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>=</w:t>
      </w:r>
      <w:r w:rsidR="00015B7B">
        <w:rPr>
          <w:rFonts w:ascii="Times New Roman" w:hAnsi="Times New Roman"/>
          <w:color w:val="FF0000"/>
          <w:szCs w:val="20"/>
          <w:highlight w:val="yellow"/>
          <w:lang w:val="en-US"/>
        </w:rPr>
        <w:t>[</w:t>
      </w:r>
      <w:proofErr w:type="gramEnd"/>
      <w:r w:rsidRPr="00035C93">
        <w:rPr>
          <w:rFonts w:ascii="Times New Roman" w:hAnsi="Times New Roman"/>
          <w:color w:val="70AD47" w:themeColor="accent6"/>
          <w:szCs w:val="20"/>
          <w:highlight w:val="yellow"/>
          <w:lang w:val="en-US"/>
        </w:rPr>
        <w:t>360</w:t>
      </w:r>
      <w:r w:rsidR="00015B7B">
        <w:rPr>
          <w:rFonts w:ascii="Times New Roman" w:hAnsi="Times New Roman"/>
          <w:color w:val="70AD47" w:themeColor="accent6"/>
          <w:szCs w:val="20"/>
          <w:highlight w:val="yellow"/>
          <w:lang w:val="en-US"/>
        </w:rPr>
        <w:t xml:space="preserve"> or 60]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, </w:t>
      </w:r>
      <w:r w:rsidRPr="003B6B38">
        <w:rPr>
          <w:rFonts w:ascii="Times New Roman" w:hAnsi="Times New Roman"/>
          <w:i/>
          <w:iCs/>
          <w:color w:val="FF0000"/>
          <w:szCs w:val="20"/>
          <w:lang w:val="en-US"/>
        </w:rPr>
        <w:t>M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=1, </w:t>
      </w:r>
      <w:r w:rsidRPr="003B6B38">
        <w:rPr>
          <w:rFonts w:ascii="Times New Roman" w:hAnsi="Times New Roman"/>
          <w:i/>
          <w:iCs/>
          <w:color w:val="FF0000"/>
          <w:szCs w:val="20"/>
          <w:lang w:val="en-US"/>
        </w:rPr>
        <w:t>G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= -25dB, no further change from 38.901</w:t>
      </w:r>
      <w:r>
        <w:rPr>
          <w:rFonts w:ascii="Times New Roman" w:hAnsi="Times New Roman"/>
          <w:color w:val="FF0000"/>
          <w:szCs w:val="20"/>
          <w:lang w:val="en-US"/>
        </w:rPr>
        <w:t xml:space="preserve">, </w:t>
      </w:r>
      <w:r w:rsidRPr="00E3544B">
        <w:rPr>
          <w:rFonts w:ascii="Times New Roman" w:hAnsi="Times New Roman"/>
          <w:color w:val="FF0000"/>
          <w:szCs w:val="20"/>
          <w:u w:val="single"/>
          <w:lang w:val="en-US"/>
        </w:rPr>
        <w:t>36.777, 38.858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</w:t>
      </w:r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 xml:space="preserve">(i.e., utilizing the same DS, ASA, ASD, ZSA, ZSD,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kern w:val="2"/>
                <w:szCs w:val="20"/>
                <w:highlight w:val="yellow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θ</m:t>
            </m:r>
          </m:sub>
        </m:sSub>
      </m:oMath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kern w:val="2"/>
                <w:szCs w:val="20"/>
                <w:highlight w:val="yellow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  <w:highlight w:val="yellow"/>
                <w:lang w:val="en-US"/>
              </w:rPr>
              <m:t>ϕ</m:t>
            </m:r>
          </m:sub>
        </m:sSub>
      </m:oMath>
      <w:r w:rsidRPr="003B6B38">
        <w:rPr>
          <w:rFonts w:ascii="Times New Roman" w:hAnsi="Times New Roman"/>
          <w:color w:val="FF0000"/>
          <w:szCs w:val="20"/>
          <w:highlight w:val="yellow"/>
          <w:lang w:val="en-US"/>
        </w:rPr>
        <w:t xml:space="preserve"> as used for the first step)</w:t>
      </w:r>
    </w:p>
    <w:p w14:paraId="4731BCDA" w14:textId="77777777" w:rsidR="0008730B" w:rsidRPr="003B6B38" w:rsidRDefault="0008730B" w:rsidP="0008730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color w:val="FF0000"/>
          <w:szCs w:val="20"/>
          <w:lang w:val="en-US"/>
        </w:rPr>
      </w:pPr>
      <w:r w:rsidRPr="003B6B38">
        <w:rPr>
          <w:rFonts w:ascii="Times New Roman" w:eastAsiaTheme="minorEastAsia" w:hAnsi="Times New Roman"/>
          <w:color w:val="FF0000"/>
          <w:szCs w:val="20"/>
          <w:lang w:val="en-US" w:eastAsia="zh-CN"/>
        </w:rPr>
        <w:t xml:space="preserve">Supported by: Xiaomi, ZTE, Lenovo, MTK, Qc, CMCC, IDCC, </w:t>
      </w:r>
    </w:p>
    <w:p w14:paraId="5A26D5FA" w14:textId="797BE318" w:rsidR="0008730B" w:rsidRPr="003F6707" w:rsidRDefault="0008730B" w:rsidP="0008730B">
      <w:pPr>
        <w:pStyle w:val="ListParagraph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hAnsi="Times New Roman"/>
          <w:szCs w:val="20"/>
          <w:lang w:val="en-US"/>
        </w:rPr>
        <w:t>Note: the step 2 is</w:t>
      </w:r>
      <w:r w:rsidRPr="003B6B38">
        <w:rPr>
          <w:rFonts w:ascii="Times New Roman" w:hAnsi="Times New Roman"/>
          <w:color w:val="FF0000"/>
          <w:szCs w:val="20"/>
          <w:lang w:val="en-US"/>
        </w:rPr>
        <w:t xml:space="preserve"> an additional modeling component</w:t>
      </w:r>
    </w:p>
    <w:p w14:paraId="1D7578F8" w14:textId="3FE1D92B" w:rsidR="003F6707" w:rsidRPr="003F6707" w:rsidRDefault="003F6707" w:rsidP="004A688B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eastAsia="DengXian" w:hAnsi="Times New Roman"/>
          <w:iCs/>
          <w:szCs w:val="20"/>
          <w:highlight w:val="yellow"/>
        </w:rPr>
      </w:pPr>
      <w:r w:rsidRPr="003F6707">
        <w:rPr>
          <w:rFonts w:ascii="Times New Roman" w:eastAsia="DengXian" w:hAnsi="Times New Roman" w:hint="eastAsia"/>
          <w:iCs/>
          <w:szCs w:val="20"/>
          <w:highlight w:val="yellow"/>
        </w:rPr>
        <w:t>F</w:t>
      </w:r>
      <w:r w:rsidRPr="003F6707">
        <w:rPr>
          <w:rFonts w:ascii="Times New Roman" w:eastAsia="DengXian" w:hAnsi="Times New Roman"/>
          <w:iCs/>
          <w:szCs w:val="20"/>
          <w:highlight w:val="yellow"/>
        </w:rPr>
        <w:t xml:space="preserve">FS: in which </w:t>
      </w:r>
      <w:r w:rsidR="004A688B">
        <w:rPr>
          <w:rFonts w:ascii="Times New Roman" w:eastAsia="DengXian" w:hAnsi="Times New Roman"/>
          <w:iCs/>
          <w:szCs w:val="20"/>
          <w:highlight w:val="yellow"/>
        </w:rPr>
        <w:t>communication scenario</w:t>
      </w:r>
      <w:r w:rsidRPr="003F6707">
        <w:rPr>
          <w:rFonts w:ascii="Times New Roman" w:eastAsia="DengXian" w:hAnsi="Times New Roman"/>
          <w:iCs/>
          <w:szCs w:val="20"/>
          <w:highlight w:val="yellow"/>
        </w:rPr>
        <w:t xml:space="preserve">(s) low-power clusters </w:t>
      </w:r>
      <w:r w:rsidR="004A688B">
        <w:rPr>
          <w:rFonts w:ascii="Times New Roman" w:eastAsia="DengXian" w:hAnsi="Times New Roman"/>
          <w:iCs/>
          <w:szCs w:val="20"/>
          <w:highlight w:val="yellow"/>
        </w:rPr>
        <w:t xml:space="preserve">need to be </w:t>
      </w:r>
      <w:r w:rsidRPr="003F6707">
        <w:rPr>
          <w:rFonts w:ascii="Times New Roman" w:eastAsia="DengXian" w:hAnsi="Times New Roman"/>
          <w:iCs/>
          <w:szCs w:val="20"/>
          <w:highlight w:val="yellow"/>
        </w:rPr>
        <w:t>included</w:t>
      </w:r>
    </w:p>
    <w:p w14:paraId="20C41565" w14:textId="77777777" w:rsidR="003F6707" w:rsidRPr="003F6707" w:rsidRDefault="003F6707" w:rsidP="003F6707">
      <w:pPr>
        <w:suppressAutoHyphens/>
        <w:rPr>
          <w:rFonts w:ascii="Times New Roman" w:hAnsi="Times New Roman"/>
          <w:szCs w:val="20"/>
          <w:lang w:val="en-US"/>
        </w:rPr>
      </w:pPr>
    </w:p>
    <w:p w14:paraId="3F315D69" w14:textId="77777777" w:rsidR="00C274DA" w:rsidRPr="00B4682E" w:rsidRDefault="00C274DA" w:rsidP="004D37B7">
      <w:pPr>
        <w:rPr>
          <w:lang w:val="en-US" w:eastAsia="x-none"/>
        </w:rPr>
      </w:pPr>
    </w:p>
    <w:p w14:paraId="44D4DFCB" w14:textId="77777777" w:rsidR="004D37B7" w:rsidRDefault="004D37B7" w:rsidP="004D37B7">
      <w:pPr>
        <w:rPr>
          <w:lang w:eastAsia="x-none"/>
        </w:rPr>
      </w:pPr>
      <w:r>
        <w:rPr>
          <w:lang w:eastAsia="x-none"/>
        </w:rPr>
        <w:t>R1-2502556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3C43886D" w14:textId="6228F279" w:rsidR="004D37B7" w:rsidRDefault="004D37B7" w:rsidP="00273B00">
      <w:pPr>
        <w:rPr>
          <w:lang w:eastAsia="x-none"/>
        </w:rPr>
      </w:pPr>
    </w:p>
    <w:p w14:paraId="57EAEA97" w14:textId="6A368C81" w:rsidR="0066534E" w:rsidRDefault="0066534E" w:rsidP="00273B00">
      <w:pPr>
        <w:rPr>
          <w:lang w:eastAsia="x-none"/>
        </w:rPr>
      </w:pPr>
    </w:p>
    <w:p w14:paraId="22975721" w14:textId="72FFE429" w:rsidR="0066534E" w:rsidRPr="007F26D2" w:rsidRDefault="007F26D2" w:rsidP="0066534E">
      <w:pPr>
        <w:pStyle w:val="0Maintext"/>
        <w:rPr>
          <w:highlight w:val="green"/>
        </w:rPr>
      </w:pPr>
      <w:r w:rsidRPr="007F26D2">
        <w:rPr>
          <w:highlight w:val="green"/>
        </w:rPr>
        <w:t>Agreement</w:t>
      </w:r>
    </w:p>
    <w:p w14:paraId="22F65F7D" w14:textId="77777777" w:rsidR="0066534E" w:rsidRPr="001D7170" w:rsidRDefault="0066534E" w:rsidP="0066534E">
      <w:p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/>
        </w:rPr>
        <w:t>O</w:t>
      </w:r>
      <w:r w:rsidRPr="001D7170">
        <w:rPr>
          <w:rFonts w:eastAsia="SimSun" w:hAnsi="Cambria Math" w:hint="eastAsia"/>
        </w:rPr>
        <w:t>n background channel for mono-static sensing</w:t>
      </w:r>
      <w:r w:rsidRPr="001D7170">
        <w:rPr>
          <w:rFonts w:eastAsia="SimSun" w:hAnsi="Cambria Math"/>
        </w:rPr>
        <w:t>, the following details are provided</w:t>
      </w:r>
      <w:r w:rsidRPr="001D7170">
        <w:rPr>
          <w:rFonts w:eastAsia="SimSun" w:hAnsi="Cambria Math" w:hint="eastAsia"/>
        </w:rPr>
        <w:t>:</w:t>
      </w:r>
    </w:p>
    <w:p w14:paraId="60B9F15C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rp</m:t>
            </m:r>
          </m:sub>
        </m:sSub>
        <m:r>
          <w:rPr>
            <w:rFonts w:ascii="Cambria Math" w:eastAsia="SimSun" w:hAnsi="Cambria Math"/>
          </w:rPr>
          <m:t>=3</m:t>
        </m:r>
      </m:oMath>
      <w:r w:rsidRPr="001D7170">
        <w:rPr>
          <w:rFonts w:eastAsia="SimSun" w:hAnsi="Cambria Math" w:hint="eastAsia"/>
          <w:lang w:eastAsia="zh-CN"/>
        </w:rPr>
        <w:t xml:space="preserve"> </w:t>
      </w:r>
      <w:r w:rsidRPr="001D7170">
        <w:rPr>
          <w:rFonts w:eastAsia="SimSun" w:hAnsi="Cambria Math" w:hint="eastAsia"/>
        </w:rPr>
        <w:t>reference points are dropped for one Tx, based on the Gamma distribution for distance and height of reference point.</w:t>
      </w:r>
    </w:p>
    <w:p w14:paraId="586D440A" w14:textId="77777777" w:rsidR="0066534E" w:rsidRPr="001D7170" w:rsidRDefault="0066534E" w:rsidP="0066534E">
      <w:pPr>
        <w:numPr>
          <w:ilvl w:val="0"/>
          <w:numId w:val="21"/>
        </w:numPr>
        <w:snapToGrid w:val="0"/>
        <w:rPr>
          <w:rFonts w:eastAsia="SimSun" w:hAnsi="Cambria Math"/>
        </w:rPr>
      </w:pPr>
      <w:r w:rsidRPr="001D7170">
        <w:rPr>
          <w:rFonts w:eastAsia="SimSun" w:hAnsi="Cambria Math" w:hint="eastAsia"/>
        </w:rPr>
        <w:lastRenderedPageBreak/>
        <w:t xml:space="preserve">The LOS AOD between Tx and </w:t>
      </w:r>
      <w:r w:rsidRPr="001D7170">
        <w:rPr>
          <w:rFonts w:eastAsia="SimSun" w:hAnsi="Cambria Math" w:hint="eastAsia"/>
          <w:lang w:val="en-US" w:eastAsia="zh-CN"/>
        </w:rPr>
        <w:t xml:space="preserve">the first </w:t>
      </w:r>
      <w:r w:rsidRPr="001D7170">
        <w:rPr>
          <w:rFonts w:eastAsia="SimSun" w:hAnsi="Cambria Math" w:hint="eastAsia"/>
        </w:rPr>
        <w:t>reference point</w:t>
      </w:r>
      <w:r w:rsidRPr="001D7170">
        <w:rPr>
          <w:rFonts w:eastAsia="SimSun" w:hAnsi="Cambria Math" w:hint="eastAsia"/>
          <w:lang w:val="en-US" w:eastAsia="zh-CN"/>
        </w:rPr>
        <w:t>, which is denoted as AOD1, is</w:t>
      </w:r>
      <w:r w:rsidRPr="001D7170">
        <w:rPr>
          <w:rFonts w:eastAsia="SimSun" w:hAnsi="Cambria Math" w:hint="eastAsia"/>
        </w:rPr>
        <w:t xml:space="preserve"> generated based on uniform distribution </w:t>
      </w:r>
      <m:oMath>
        <m:r>
          <m:rPr>
            <m:sty m:val="p"/>
          </m:rPr>
          <w:rPr>
            <w:rFonts w:ascii="Cambria Math" w:eastAsia="SimSun" w:hAnsi="Cambria Math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</w:rPr>
              <m:t>-π,π</m:t>
            </m:r>
          </m:e>
        </m:d>
      </m:oMath>
      <w:r w:rsidRPr="001D7170">
        <w:rPr>
          <w:rFonts w:eastAsia="SimSun" w:hAnsi="Cambria Math" w:hint="eastAsia"/>
          <w:lang w:val="en-US" w:eastAsia="zh-CN"/>
        </w:rPr>
        <w:t>.</w:t>
      </w:r>
    </w:p>
    <w:p w14:paraId="72D829DE" w14:textId="77777777" w:rsidR="0066534E" w:rsidRPr="001D7170" w:rsidRDefault="0066534E" w:rsidP="0066534E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D7170">
        <w:rPr>
          <w:rFonts w:eastAsia="SimSun" w:hAnsi="Cambria Math" w:hint="eastAsia"/>
          <w:lang w:val="en-US" w:eastAsia="zh-CN"/>
        </w:rPr>
        <w:t xml:space="preserve">The LOS AOD between Tx and the second reference point is AOD1 + </w:t>
      </w:r>
      <m:oMath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π</m:t>
        </m:r>
      </m:oMath>
    </w:p>
    <w:p w14:paraId="69CB1B9D" w14:textId="77777777" w:rsidR="0066534E" w:rsidRPr="001D7170" w:rsidRDefault="0066534E" w:rsidP="0066534E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D7170">
        <w:rPr>
          <w:rFonts w:eastAsia="SimSun" w:hAnsi="Cambria Math" w:hint="eastAsia"/>
          <w:lang w:val="en-US" w:eastAsia="zh-CN"/>
        </w:rPr>
        <w:t xml:space="preserve">The LOS AOD between Tx and the third reference point is AOD1 + </w:t>
      </w:r>
      <m:oMath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4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π</m:t>
        </m:r>
      </m:oMath>
    </w:p>
    <w:p w14:paraId="2FEF3A84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DengXian" w:hint="eastAsia"/>
          <w:lang w:val="en-US" w:eastAsia="zh-CN"/>
        </w:rPr>
        <w:t>T</w:t>
      </w:r>
      <w:r w:rsidRPr="001D7170">
        <w:rPr>
          <w:rFonts w:eastAsia="DengXian"/>
          <w:lang w:eastAsia="zh-CN"/>
        </w:rPr>
        <w:t xml:space="preserve">he background channel is generated based on the channel generated as in existing TR between the real Tx and </w:t>
      </w:r>
      <w:r w:rsidRPr="001D7170">
        <w:rPr>
          <w:rFonts w:eastAsia="DengXian" w:hint="eastAsia"/>
          <w:lang w:eastAsia="zh-CN"/>
        </w:rPr>
        <w:t xml:space="preserve">the </w:t>
      </w:r>
      <w:r w:rsidRPr="001D7170">
        <w:rPr>
          <w:rFonts w:eastAsia="DengXian"/>
          <w:lang w:eastAsia="zh-CN"/>
        </w:rPr>
        <w:t>reference point</w:t>
      </w:r>
      <w:r w:rsidRPr="001D7170">
        <w:rPr>
          <w:rFonts w:eastAsia="DengXian" w:hint="eastAsia"/>
          <w:lang w:val="en-US" w:eastAsia="zh-CN"/>
        </w:rPr>
        <w:t xml:space="preserve"> </w:t>
      </w:r>
      <w:r w:rsidRPr="001D7170">
        <w:rPr>
          <w:rFonts w:eastAsia="DengXian"/>
          <w:lang w:val="en-US" w:eastAsia="zh-CN"/>
        </w:rPr>
        <w:t>assuming</w:t>
      </w:r>
      <w:r w:rsidRPr="001D7170">
        <w:rPr>
          <w:rFonts w:eastAsia="DengXian" w:hint="eastAsia"/>
          <w:lang w:val="en-US" w:eastAsia="zh-CN"/>
        </w:rPr>
        <w:t xml:space="preserve"> NLOS condition.</w:t>
      </w:r>
    </w:p>
    <w:p w14:paraId="07A4A3B0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 w:hint="eastAsia"/>
        </w:rPr>
        <w:t xml:space="preserve">The antenna field pattern and array orientation of reference point are set same as Tx. </w:t>
      </w:r>
    </w:p>
    <w:p w14:paraId="52284039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1D7170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1D7170">
        <w:rPr>
          <w:rFonts w:eastAsia="SimSun" w:hAnsi="Cambria Math"/>
        </w:rPr>
        <w:t xml:space="preserve"> are set equal to departure angles</w:t>
      </w:r>
    </w:p>
    <w:p w14:paraId="6D34A7C4" w14:textId="5DC4F4EA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 w:hint="eastAsia"/>
          <w:lang w:eastAsia="zh-CN"/>
        </w:rPr>
        <w:t>T</w:t>
      </w:r>
      <w:r w:rsidRPr="001D7170">
        <w:rPr>
          <w:rFonts w:eastAsia="SimSun" w:hAnsi="Cambria Math"/>
          <w:lang w:eastAsia="zh-CN"/>
        </w:rPr>
        <w:t xml:space="preserve">he absolute delay model d3D and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1D7170">
        <w:rPr>
          <w:rFonts w:eastAsia="SimSun" w:hAnsi="Cambria Math" w:hint="eastAsia"/>
          <w:szCs w:val="20"/>
          <w:lang w:eastAsia="zh-CN"/>
        </w:rPr>
        <w:t xml:space="preserve"> </w:t>
      </w:r>
      <w:r w:rsidRPr="001D7170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1D7170">
        <w:rPr>
          <w:rFonts w:eastAsia="SimSun" w:hAnsi="Cambria Math"/>
          <w:lang w:eastAsia="zh-CN"/>
        </w:rPr>
        <w:t>same</w:t>
      </w:r>
      <w:r w:rsidRPr="001D7170">
        <w:rPr>
          <w:rFonts w:eastAsia="SimSun" w:hAnsi="Cambria Math"/>
          <w:szCs w:val="20"/>
          <w:lang w:eastAsia="zh-CN"/>
        </w:rPr>
        <w:t xml:space="preserve"> sensing scenario applies. </w:t>
      </w:r>
      <w:r w:rsidR="007F26D2">
        <w:rPr>
          <w:rFonts w:eastAsia="SimSun" w:hAnsi="Cambria Math"/>
          <w:szCs w:val="20"/>
          <w:lang w:eastAsia="zh-CN"/>
        </w:rPr>
        <w:t>Down-select one option from the following:</w:t>
      </w:r>
    </w:p>
    <w:p w14:paraId="1814FAF9" w14:textId="77777777" w:rsidR="0066534E" w:rsidRDefault="0066534E" w:rsidP="0066534E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</w:rPr>
      </w:pPr>
      <w:r w:rsidRPr="001D7170">
        <w:rPr>
          <w:rFonts w:eastAsia="SimSun" w:hAnsi="Cambria Math" w:hint="eastAsia"/>
        </w:rPr>
        <w:t>O</w:t>
      </w:r>
      <w:r w:rsidRPr="001D7170">
        <w:rPr>
          <w:rFonts w:eastAsia="SimSun" w:hAnsi="Cambria Math"/>
        </w:rPr>
        <w:t>ption 0: no scaling factor is applied to d3D</w:t>
      </w:r>
    </w:p>
    <w:p w14:paraId="55FA2AEC" w14:textId="77777777" w:rsidR="0066534E" w:rsidRPr="00BB6440" w:rsidRDefault="0066534E" w:rsidP="0066534E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</w:rPr>
      </w:pPr>
      <w:r w:rsidRPr="001D7170">
        <w:rPr>
          <w:rFonts w:eastAsia="SimSun" w:hAnsi="Cambria Math"/>
          <w:szCs w:val="20"/>
          <w:lang w:eastAsia="zh-CN"/>
        </w:rPr>
        <w:t xml:space="preserve">Option </w:t>
      </w:r>
      <w:r>
        <w:rPr>
          <w:rFonts w:eastAsia="SimSun" w:hAnsi="Cambria Math"/>
          <w:szCs w:val="20"/>
          <w:lang w:eastAsia="zh-CN"/>
        </w:rPr>
        <w:t>1</w:t>
      </w:r>
      <w:r w:rsidRPr="001D7170">
        <w:rPr>
          <w:rFonts w:eastAsia="SimSun" w:hAnsi="Cambria Math"/>
          <w:szCs w:val="20"/>
          <w:lang w:eastAsia="zh-CN"/>
        </w:rPr>
        <w:t xml:space="preserve">: </w:t>
      </w:r>
      <w:r>
        <w:rPr>
          <w:rFonts w:eastAsia="SimSun" w:hAnsi="Cambria Math"/>
          <w:color w:val="FF0000"/>
          <w:szCs w:val="20"/>
          <w:lang w:eastAsia="zh-CN"/>
        </w:rPr>
        <w:t xml:space="preserve">An offset is applied to </w:t>
      </w:r>
      <w:r w:rsidRPr="001D7170">
        <w:rPr>
          <w:rFonts w:eastAsia="SimSun" w:hAnsi="Cambria Math" w:hint="eastAsia"/>
          <w:color w:val="FF0000"/>
          <w:szCs w:val="20"/>
          <w:lang w:eastAsia="zh-CN"/>
        </w:rPr>
        <w:t>d</w:t>
      </w:r>
      <w:r w:rsidRPr="001D7170">
        <w:rPr>
          <w:rFonts w:eastAsia="SimSun" w:hAnsi="Cambria Math"/>
          <w:color w:val="FF0000"/>
          <w:szCs w:val="20"/>
          <w:lang w:eastAsia="zh-CN"/>
        </w:rPr>
        <w:t>3D</w:t>
      </w:r>
      <w:r>
        <w:rPr>
          <w:rFonts w:eastAsia="SimSun" w:hAnsi="Cambria Math"/>
          <w:color w:val="FF0000"/>
          <w:szCs w:val="20"/>
          <w:lang w:eastAsia="zh-CN"/>
        </w:rPr>
        <w:t>, i.e., d3D</w:t>
      </w:r>
      <w:r w:rsidRPr="001D7170">
        <w:rPr>
          <w:rFonts w:eastAsia="SimSun" w:hAnsi="Cambria Math"/>
          <w:color w:val="FF0000"/>
          <w:szCs w:val="20"/>
          <w:lang w:eastAsia="zh-CN"/>
        </w:rPr>
        <w:t>-c1</w:t>
      </w:r>
    </w:p>
    <w:p w14:paraId="2F90A7CC" w14:textId="257DDA96" w:rsidR="0066534E" w:rsidRPr="00BB6440" w:rsidRDefault="0066534E" w:rsidP="0066534E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</w:rPr>
      </w:pPr>
      <w:r w:rsidRPr="001D7170">
        <w:rPr>
          <w:rFonts w:eastAsia="SimSun" w:hAnsi="Cambria Math"/>
          <w:szCs w:val="20"/>
          <w:lang w:eastAsia="zh-CN"/>
        </w:rPr>
        <w:t xml:space="preserve">Option </w:t>
      </w:r>
      <w:r>
        <w:rPr>
          <w:rFonts w:eastAsia="SimSun" w:hAnsi="Cambria Math"/>
          <w:szCs w:val="20"/>
          <w:lang w:eastAsia="zh-CN"/>
        </w:rPr>
        <w:t>2</w:t>
      </w:r>
      <w:r w:rsidRPr="001D7170">
        <w:rPr>
          <w:rFonts w:eastAsia="SimSun" w:hAnsi="Cambria Math"/>
          <w:szCs w:val="20"/>
          <w:lang w:eastAsia="zh-CN"/>
        </w:rPr>
        <w:t xml:space="preserve">: A scaling factor </w:t>
      </w:r>
      <w:proofErr w:type="spellStart"/>
      <w:r w:rsidRPr="001D7170">
        <w:rPr>
          <w:rFonts w:eastAsia="SimSun" w:hAnsi="Cambria Math"/>
          <w:szCs w:val="20"/>
          <w:lang w:eastAsia="zh-CN"/>
        </w:rPr>
        <w:t>d_s</w:t>
      </w:r>
      <w:proofErr w:type="spellEnd"/>
      <w:r w:rsidRPr="001D7170">
        <w:rPr>
          <w:rFonts w:eastAsia="SimSun" w:hAnsi="Cambria Math"/>
          <w:szCs w:val="20"/>
          <w:lang w:eastAsia="zh-CN"/>
        </w:rPr>
        <w:t xml:space="preserve"> is </w:t>
      </w:r>
      <w:r w:rsidR="00475CCA">
        <w:rPr>
          <w:rFonts w:eastAsia="SimSun" w:hAnsi="Cambria Math"/>
          <w:szCs w:val="20"/>
          <w:lang w:eastAsia="zh-CN"/>
        </w:rPr>
        <w:t>multiplied</w:t>
      </w:r>
      <w:r w:rsidRPr="001D7170">
        <w:rPr>
          <w:rFonts w:eastAsia="SimSun" w:hAnsi="Cambria Math"/>
          <w:szCs w:val="20"/>
          <w:lang w:eastAsia="zh-CN"/>
        </w:rPr>
        <w:t xml:space="preserve"> to d3D</w:t>
      </w:r>
      <w:r>
        <w:rPr>
          <w:rFonts w:eastAsia="SimSun" w:hAnsi="Cambria Math"/>
          <w:szCs w:val="20"/>
          <w:lang w:eastAsia="zh-CN"/>
        </w:rPr>
        <w:t>, i.e., d3D*</w:t>
      </w:r>
      <w:proofErr w:type="spellStart"/>
      <w:r>
        <w:rPr>
          <w:rFonts w:eastAsia="SimSun" w:hAnsi="Cambria Math"/>
          <w:szCs w:val="20"/>
          <w:lang w:eastAsia="zh-CN"/>
        </w:rPr>
        <w:t>d_s</w:t>
      </w:r>
      <w:proofErr w:type="spellEnd"/>
      <w:r w:rsidRPr="001D7170">
        <w:rPr>
          <w:rFonts w:eastAsia="SimSun" w:hAnsi="Cambria Math"/>
          <w:szCs w:val="20"/>
          <w:lang w:eastAsia="zh-CN"/>
        </w:rPr>
        <w:t xml:space="preserve">. </w:t>
      </w:r>
      <w:proofErr w:type="spellStart"/>
      <w:r w:rsidRPr="001D7170">
        <w:rPr>
          <w:rFonts w:eastAsia="SimSun" w:hAnsi="Cambria Math"/>
          <w:szCs w:val="20"/>
          <w:lang w:eastAsia="zh-CN"/>
        </w:rPr>
        <w:t>d_s</w:t>
      </w:r>
      <w:proofErr w:type="spellEnd"/>
      <w:r w:rsidRPr="001D7170">
        <w:rPr>
          <w:rFonts w:eastAsia="SimSun" w:hAnsi="Cambria Math"/>
          <w:szCs w:val="20"/>
          <w:lang w:eastAsia="zh-CN"/>
        </w:rPr>
        <w:t xml:space="preserve"> is </w:t>
      </w:r>
      <w:r>
        <w:rPr>
          <w:rFonts w:eastAsia="SimSun" w:hAnsi="Cambria Math"/>
          <w:szCs w:val="20"/>
          <w:lang w:eastAsia="zh-CN"/>
        </w:rPr>
        <w:t xml:space="preserve">a value </w:t>
      </w:r>
      <w:r w:rsidRPr="001D7170">
        <w:rPr>
          <w:rFonts w:eastAsia="SimSun" w:hAnsi="Cambria Math"/>
          <w:szCs w:val="20"/>
          <w:lang w:eastAsia="zh-CN"/>
        </w:rPr>
        <w:t xml:space="preserve">within range [0, 1]. </w:t>
      </w:r>
    </w:p>
    <w:p w14:paraId="2416EF3C" w14:textId="77777777" w:rsidR="0066534E" w:rsidRPr="001D7170" w:rsidRDefault="0066534E" w:rsidP="0066534E">
      <w:pPr>
        <w:pStyle w:val="ListParagraph"/>
        <w:numPr>
          <w:ilvl w:val="1"/>
          <w:numId w:val="21"/>
        </w:numPr>
        <w:snapToGrid w:val="0"/>
        <w:ind w:leftChars="0"/>
        <w:jc w:val="both"/>
        <w:rPr>
          <w:rFonts w:eastAsia="SimSun" w:hAnsi="Cambria Math"/>
          <w:color w:val="FF0000"/>
        </w:rPr>
      </w:pPr>
      <w:r w:rsidRPr="001D7170">
        <w:rPr>
          <w:rFonts w:eastAsia="SimSun" w:hAnsi="Cambria Math" w:hint="eastAsia"/>
          <w:color w:val="FF0000"/>
          <w:szCs w:val="20"/>
          <w:lang w:eastAsia="zh-CN"/>
        </w:rPr>
        <w:t>N</w:t>
      </w:r>
      <w:r w:rsidRPr="001D7170">
        <w:rPr>
          <w:rFonts w:eastAsia="SimSun" w:hAnsi="Cambria Math"/>
          <w:color w:val="FF0000"/>
          <w:szCs w:val="20"/>
          <w:lang w:eastAsia="zh-CN"/>
        </w:rPr>
        <w:t>ote: The adjustment of absolute delay doesn</w:t>
      </w:r>
      <w:r w:rsidRPr="001D7170">
        <w:rPr>
          <w:rFonts w:eastAsia="SimSun" w:hAnsi="Cambria Math"/>
          <w:color w:val="FF0000"/>
          <w:szCs w:val="20"/>
          <w:lang w:eastAsia="zh-CN"/>
        </w:rPr>
        <w:t>’</w:t>
      </w:r>
      <w:r w:rsidRPr="001D7170">
        <w:rPr>
          <w:rFonts w:eastAsia="SimSun" w:hAnsi="Cambria Math"/>
          <w:color w:val="FF0000"/>
          <w:szCs w:val="20"/>
          <w:lang w:eastAsia="zh-CN"/>
        </w:rPr>
        <w:t>t impact the generation of NLOS clusters between the Tx and each reference point</w:t>
      </w:r>
    </w:p>
    <w:p w14:paraId="1EE48DB7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 w:hint="eastAsia"/>
        </w:rPr>
        <w:t>T</w:t>
      </w:r>
      <w:r w:rsidRPr="001D7170">
        <w:rPr>
          <w:rFonts w:eastAsia="SimSun" w:hAnsi="Cambria Math"/>
        </w:rPr>
        <w:t xml:space="preserve">he mono-static background channel for </w:t>
      </w:r>
      <w:r w:rsidRPr="001D7170">
        <w:rPr>
          <w:rFonts w:eastAsia="SimSun" w:hAnsi="Cambria Math" w:hint="eastAsia"/>
          <w:lang w:val="en-US" w:eastAsia="zh-CN"/>
        </w:rPr>
        <w:t xml:space="preserve">the </w:t>
      </w:r>
      <w:r w:rsidRPr="001D7170">
        <w:rPr>
          <w:rFonts w:eastAsia="SimSun" w:hAnsi="Cambria Math"/>
        </w:rPr>
        <w:t xml:space="preserve">Tx would be sum of channels of the links between </w:t>
      </w:r>
      <w:r w:rsidRPr="001D7170">
        <w:rPr>
          <w:rFonts w:eastAsia="SimSun" w:hAnsi="Cambria Math" w:hint="eastAsia"/>
          <w:lang w:val="en-US" w:eastAsia="zh-CN"/>
        </w:rPr>
        <w:t xml:space="preserve">the </w:t>
      </w:r>
      <w:r w:rsidRPr="001D7170">
        <w:rPr>
          <w:rFonts w:eastAsia="SimSun" w:hAnsi="Cambria Math"/>
        </w:rPr>
        <w:t>Tx and all related reference points, which is</w:t>
      </w:r>
    </w:p>
    <w:p w14:paraId="411D72CF" w14:textId="77777777" w:rsidR="0066534E" w:rsidRPr="001D7170" w:rsidRDefault="0066534E" w:rsidP="0066534E">
      <w:pPr>
        <w:snapToGrid w:val="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21CA340F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Theme="minorEastAsia"/>
          <w:lang w:eastAsia="zh-CN"/>
        </w:rPr>
      </w:pPr>
      <w:r w:rsidRPr="001D7170">
        <w:rPr>
          <w:rFonts w:eastAsiaTheme="minorEastAsia"/>
          <w:lang w:eastAsia="zh-CN"/>
        </w:rPr>
        <w:t xml:space="preserve">FFS: </w:t>
      </w:r>
      <w:r w:rsidRPr="001D7170">
        <w:rPr>
          <w:rFonts w:eastAsia="SimSun" w:hAnsi="Cambria Math"/>
        </w:rPr>
        <w:t>Doppler</w:t>
      </w:r>
      <w:r w:rsidRPr="001D7170">
        <w:rPr>
          <w:rFonts w:eastAsiaTheme="minorEastAsia"/>
          <w:lang w:eastAsia="zh-CN"/>
        </w:rPr>
        <w:t xml:space="preserve"> frequency in background channel for monostatic sensing</w:t>
      </w:r>
    </w:p>
    <w:p w14:paraId="653BFA84" w14:textId="30090E80" w:rsidR="0066534E" w:rsidRPr="001D7170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1D7170">
        <w:rPr>
          <w:rFonts w:eastAsia="DengXian"/>
          <w:szCs w:val="20"/>
          <w:lang w:val="en-US" w:eastAsia="zh-CN"/>
        </w:rPr>
        <w:t>The rays in a stochastic cluster with ZOA at BS less than D degree are dropped</w:t>
      </w:r>
    </w:p>
    <w:p w14:paraId="49067657" w14:textId="77777777" w:rsidR="0066534E" w:rsidRPr="001D7170" w:rsidRDefault="0066534E" w:rsidP="0066534E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1D7170">
        <w:rPr>
          <w:rFonts w:eastAsia="DengXian"/>
          <w:szCs w:val="20"/>
          <w:lang w:eastAsia="zh-CN"/>
        </w:rPr>
        <w:t>D</w:t>
      </w:r>
      <w:proofErr w:type="gramStart"/>
      <w:r w:rsidRPr="001D7170">
        <w:rPr>
          <w:rFonts w:eastAsia="DengXian"/>
          <w:szCs w:val="20"/>
          <w:lang w:eastAsia="zh-CN"/>
        </w:rPr>
        <w:t>=[</w:t>
      </w:r>
      <w:proofErr w:type="gramEnd"/>
      <w:r w:rsidRPr="001D7170">
        <w:rPr>
          <w:rFonts w:eastAsia="DengXian"/>
          <w:szCs w:val="20"/>
          <w:lang w:eastAsia="zh-CN"/>
        </w:rPr>
        <w:t xml:space="preserve">90] for </w:t>
      </w:r>
      <w:proofErr w:type="spellStart"/>
      <w:r w:rsidRPr="001D7170">
        <w:rPr>
          <w:rFonts w:eastAsia="DengXian"/>
          <w:szCs w:val="20"/>
          <w:lang w:val="en-US" w:eastAsia="zh-CN"/>
        </w:rPr>
        <w:t>RMa</w:t>
      </w:r>
      <w:proofErr w:type="spellEnd"/>
      <w:r w:rsidRPr="001D7170">
        <w:rPr>
          <w:rFonts w:eastAsia="DengXian"/>
          <w:szCs w:val="20"/>
          <w:lang w:val="en-US" w:eastAsia="zh-CN"/>
        </w:rPr>
        <w:t xml:space="preserve">, </w:t>
      </w:r>
    </w:p>
    <w:p w14:paraId="17F6C006" w14:textId="77777777" w:rsidR="0066534E" w:rsidRPr="001D7170" w:rsidRDefault="0066534E" w:rsidP="0066534E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1D7170">
        <w:rPr>
          <w:rFonts w:eastAsia="DengXian"/>
          <w:szCs w:val="20"/>
          <w:lang w:val="en-US" w:eastAsia="zh-CN"/>
        </w:rPr>
        <w:t>D</w:t>
      </w:r>
      <w:proofErr w:type="gramStart"/>
      <w:r w:rsidRPr="001D7170">
        <w:rPr>
          <w:rFonts w:eastAsia="DengXian"/>
          <w:szCs w:val="20"/>
          <w:lang w:val="en-US" w:eastAsia="zh-CN"/>
        </w:rPr>
        <w:t>=[</w:t>
      </w:r>
      <w:proofErr w:type="gramEnd"/>
      <w:r w:rsidRPr="001D7170">
        <w:rPr>
          <w:rFonts w:eastAsia="DengXian"/>
          <w:szCs w:val="20"/>
          <w:lang w:val="en-US" w:eastAsia="zh-CN"/>
        </w:rPr>
        <w:t xml:space="preserve">60] for </w:t>
      </w:r>
      <w:proofErr w:type="spellStart"/>
      <w:r w:rsidRPr="001D7170">
        <w:rPr>
          <w:rFonts w:eastAsia="DengXian"/>
          <w:szCs w:val="20"/>
          <w:lang w:val="en-US" w:eastAsia="zh-CN"/>
        </w:rPr>
        <w:t>UMa</w:t>
      </w:r>
      <w:proofErr w:type="spellEnd"/>
    </w:p>
    <w:p w14:paraId="72DB2A8A" w14:textId="0D584D0B" w:rsidR="007F26D2" w:rsidRPr="001D7170" w:rsidRDefault="007F26D2" w:rsidP="007F26D2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1D7170">
        <w:rPr>
          <w:rFonts w:eastAsia="DengXian"/>
          <w:szCs w:val="20"/>
          <w:lang w:val="en-US" w:eastAsia="zh-CN"/>
        </w:rPr>
        <w:t>D</w:t>
      </w:r>
      <w:proofErr w:type="gramStart"/>
      <w:r w:rsidRPr="001D7170">
        <w:rPr>
          <w:rFonts w:eastAsia="DengXian"/>
          <w:szCs w:val="20"/>
          <w:lang w:val="en-US" w:eastAsia="zh-CN"/>
        </w:rPr>
        <w:t>=[</w:t>
      </w:r>
      <w:proofErr w:type="gramEnd"/>
      <w:r>
        <w:rPr>
          <w:rFonts w:eastAsia="DengXian"/>
          <w:szCs w:val="20"/>
          <w:lang w:val="en-US" w:eastAsia="zh-CN"/>
        </w:rPr>
        <w:t>5</w:t>
      </w:r>
      <w:r w:rsidRPr="001D7170">
        <w:rPr>
          <w:rFonts w:eastAsia="DengXian"/>
          <w:szCs w:val="20"/>
          <w:lang w:val="en-US" w:eastAsia="zh-CN"/>
        </w:rPr>
        <w:t xml:space="preserve">0] for </w:t>
      </w:r>
      <w:proofErr w:type="spellStart"/>
      <w:r w:rsidRPr="001D7170">
        <w:rPr>
          <w:rFonts w:eastAsia="DengXian"/>
          <w:szCs w:val="20"/>
          <w:lang w:val="en-US" w:eastAsia="zh-CN"/>
        </w:rPr>
        <w:t>UM</w:t>
      </w:r>
      <w:r>
        <w:rPr>
          <w:rFonts w:eastAsia="DengXian"/>
          <w:szCs w:val="20"/>
          <w:lang w:val="en-US" w:eastAsia="zh-CN"/>
        </w:rPr>
        <w:t>i</w:t>
      </w:r>
      <w:proofErr w:type="spellEnd"/>
    </w:p>
    <w:p w14:paraId="7031668A" w14:textId="77777777" w:rsidR="0066534E" w:rsidRPr="001D7170" w:rsidRDefault="0066534E" w:rsidP="0066534E">
      <w:pPr>
        <w:pStyle w:val="ListParagraph"/>
        <w:widowControl w:val="0"/>
        <w:numPr>
          <w:ilvl w:val="1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1D7170">
        <w:rPr>
          <w:rFonts w:ascii="Times New Roman" w:eastAsia="DengXian" w:hAnsi="Times New Roman" w:hint="eastAsia"/>
          <w:iCs/>
          <w:szCs w:val="20"/>
          <w:lang w:eastAsia="zh-CN"/>
        </w:rPr>
        <w:t>N</w:t>
      </w:r>
      <w:r w:rsidRPr="001D7170">
        <w:rPr>
          <w:rFonts w:ascii="Times New Roman" w:eastAsia="DengXian" w:hAnsi="Times New Roman"/>
          <w:iCs/>
          <w:szCs w:val="20"/>
          <w:lang w:eastAsia="zh-CN"/>
        </w:rPr>
        <w:t>ote: this threshold for ZOA is not applicable to other sensing scenarios</w:t>
      </w:r>
    </w:p>
    <w:p w14:paraId="3237BD76" w14:textId="77777777" w:rsidR="0066534E" w:rsidRDefault="0066534E" w:rsidP="0066534E">
      <w:pPr>
        <w:widowControl w:val="0"/>
        <w:rPr>
          <w:rFonts w:ascii="Times New Roman" w:eastAsia="DengXian" w:hAnsi="Times New Roman"/>
          <w:iCs/>
          <w:szCs w:val="20"/>
        </w:rPr>
      </w:pPr>
    </w:p>
    <w:p w14:paraId="1F6C1F20" w14:textId="77777777" w:rsidR="0066534E" w:rsidRPr="002C29CA" w:rsidRDefault="0066534E" w:rsidP="0066534E">
      <w:pPr>
        <w:rPr>
          <w:rFonts w:eastAsiaTheme="minorEastAsia"/>
          <w:lang w:eastAsia="zh-CN"/>
        </w:rPr>
      </w:pPr>
    </w:p>
    <w:p w14:paraId="1257777B" w14:textId="77777777" w:rsidR="007F26D2" w:rsidRPr="007F26D2" w:rsidRDefault="007F26D2" w:rsidP="007F26D2">
      <w:pPr>
        <w:pStyle w:val="0Maintext"/>
        <w:rPr>
          <w:highlight w:val="green"/>
        </w:rPr>
      </w:pPr>
      <w:r w:rsidRPr="007F26D2">
        <w:rPr>
          <w:highlight w:val="green"/>
        </w:rPr>
        <w:t>Agreement</w:t>
      </w:r>
    </w:p>
    <w:p w14:paraId="2D4EA01B" w14:textId="77777777" w:rsidR="0066534E" w:rsidRDefault="0066534E" w:rsidP="0066534E">
      <w:pPr>
        <w:tabs>
          <w:tab w:val="left" w:pos="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To generate the background channel, t</w:t>
      </w:r>
      <w:r>
        <w:rPr>
          <w:rFonts w:eastAsiaTheme="minorEastAsia"/>
          <w:lang w:val="en-US" w:eastAsia="zh-CN"/>
        </w:rPr>
        <w:t>he power threshold (-25 dB) for removing clusters in step 6 in section 7.5, TR 38.901 is reused.</w:t>
      </w:r>
    </w:p>
    <w:p w14:paraId="3C60E9DA" w14:textId="77777777" w:rsidR="0066534E" w:rsidRDefault="0066534E" w:rsidP="0066534E">
      <w:pPr>
        <w:widowControl w:val="0"/>
        <w:rPr>
          <w:rFonts w:ascii="Times New Roman" w:eastAsia="DengXian" w:hAnsi="Times New Roman"/>
          <w:iCs/>
          <w:szCs w:val="20"/>
        </w:rPr>
      </w:pPr>
    </w:p>
    <w:p w14:paraId="6CF812F4" w14:textId="77777777" w:rsidR="0066534E" w:rsidRDefault="0066534E" w:rsidP="0066534E">
      <w:pPr>
        <w:widowControl w:val="0"/>
        <w:rPr>
          <w:rFonts w:ascii="Times New Roman" w:eastAsia="DengXian" w:hAnsi="Times New Roman"/>
          <w:iCs/>
          <w:szCs w:val="20"/>
        </w:rPr>
      </w:pPr>
    </w:p>
    <w:p w14:paraId="408F5B96" w14:textId="77777777" w:rsidR="007F26D2" w:rsidRPr="007F26D2" w:rsidRDefault="007F26D2" w:rsidP="007F26D2">
      <w:pPr>
        <w:pStyle w:val="0Maintext"/>
        <w:rPr>
          <w:highlight w:val="green"/>
        </w:rPr>
      </w:pPr>
      <w:r w:rsidRPr="007F26D2">
        <w:rPr>
          <w:highlight w:val="green"/>
        </w:rPr>
        <w:t>Agreement</w:t>
      </w:r>
    </w:p>
    <w:p w14:paraId="78B5CCC3" w14:textId="77777777" w:rsidR="0066534E" w:rsidRPr="003B6B38" w:rsidRDefault="0066534E" w:rsidP="0066534E">
      <w:pPr>
        <w:rPr>
          <w:rFonts w:ascii="Times New Roman" w:hAnsi="Times New Roman"/>
          <w:szCs w:val="20"/>
          <w:lang w:val="en-US"/>
        </w:rPr>
      </w:pPr>
      <w:r w:rsidRPr="00EF55A5">
        <w:rPr>
          <w:rFonts w:ascii="Times New Roman" w:hAnsi="Times New Roman"/>
          <w:szCs w:val="20"/>
          <w:lang w:val="en-US"/>
        </w:rPr>
        <w:t>The ISAC background channel can be generated between a sensing Tx and a sensing Rx or RP (relevant for monostatic case) via the</w:t>
      </w:r>
      <w:r w:rsidRPr="003B6B38">
        <w:rPr>
          <w:rFonts w:ascii="Times New Roman" w:hAnsi="Times New Roman"/>
          <w:szCs w:val="20"/>
          <w:lang w:val="en-US"/>
        </w:rPr>
        <w:t xml:space="preserve"> following steps:</w:t>
      </w:r>
    </w:p>
    <w:p w14:paraId="717D5710" w14:textId="77777777" w:rsidR="0066534E" w:rsidRPr="003B6B38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3B6B38">
        <w:rPr>
          <w:rFonts w:ascii="Times New Roman" w:hAnsi="Times New Roman"/>
          <w:szCs w:val="20"/>
          <w:lang w:val="en-US"/>
        </w:rPr>
        <w:t>Step 1: g</w:t>
      </w:r>
      <w:proofErr w:type="spellStart"/>
      <w:r w:rsidRPr="003B6B38">
        <w:rPr>
          <w:rFonts w:ascii="Times New Roman" w:eastAsia="DengXian" w:hAnsi="Times New Roman"/>
          <w:iCs/>
          <w:szCs w:val="20"/>
        </w:rPr>
        <w:t>enerate</w:t>
      </w:r>
      <w:proofErr w:type="spellEnd"/>
      <w:r w:rsidRPr="003B6B38">
        <w:rPr>
          <w:rFonts w:ascii="Times New Roman" w:eastAsia="DengXian" w:hAnsi="Times New Roman"/>
          <w:iCs/>
          <w:szCs w:val="20"/>
        </w:rPr>
        <w:t xml:space="preserve"> a first set of clusters/rays according to TR 38.901(or other related TRs)</w:t>
      </w:r>
    </w:p>
    <w:p w14:paraId="7081F553" w14:textId="77777777" w:rsidR="0066534E" w:rsidRPr="003B6B38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Step 2: generate a second set of NLOS clusters/rays according to TR 38.901 (or other related TRs), where the power of the second set of clusters/</w:t>
      </w:r>
      <w:r w:rsidRPr="003B6B38">
        <w:rPr>
          <w:rFonts w:ascii="Times New Roman" w:hAnsi="Times New Roman"/>
          <w:szCs w:val="20"/>
          <w:lang w:val="en-US"/>
        </w:rPr>
        <w:t>rays should be scaled down such that</w:t>
      </w:r>
    </w:p>
    <w:p w14:paraId="44AD5C60" w14:textId="77777777" w:rsidR="0066534E" w:rsidRPr="003B6B38" w:rsidRDefault="0066534E" w:rsidP="0066534E">
      <w:pPr>
        <w:rPr>
          <w:rFonts w:ascii="Times New Roman" w:hAnsi="Times New Roman"/>
          <w:szCs w:val="20"/>
          <w:lang w:val="en-US"/>
        </w:rPr>
      </w:pPr>
    </w:p>
    <w:p w14:paraId="49BDA604" w14:textId="77777777" w:rsidR="0066534E" w:rsidRPr="003B6B38" w:rsidRDefault="0066534E" w:rsidP="0066534E">
      <w:pPr>
        <w:rPr>
          <w:rFonts w:ascii="Times New Roman" w:hAnsi="Times New Roman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n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S2</m:t>
                  </m:r>
                </m:e>
              </m:d>
            </m:sup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drop</m:t>
              </m:r>
            </m:sub>
            <m:sup/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1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S1</m:t>
                  </m:r>
                </m:e>
              </m:d>
            </m:sup>
          </m:sSubSup>
          <m:sSup>
            <m:s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pPr>
            <m:e>
              <m:r>
                <w:rPr>
                  <w:rFonts w:ascii="Cambria Math" w:hAnsi="Cambria Math"/>
                  <w:szCs w:val="20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  <w:lang w:val="en-US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val="en-US"/>
                    </w:rPr>
                    <m:t>10</m:t>
                  </m:r>
                </m:den>
              </m:f>
            </m:sup>
          </m:sSup>
        </m:oMath>
      </m:oMathPara>
    </w:p>
    <w:p w14:paraId="0B96CAD0" w14:textId="5D22937D" w:rsidR="0066534E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1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S1</m:t>
                </m:r>
              </m:e>
            </m:d>
          </m:sup>
        </m:sSubSup>
      </m:oMath>
      <w:r w:rsidRPr="003B6B38">
        <w:rPr>
          <w:rFonts w:ascii="Times New Roman" w:hAnsi="Times New Roman"/>
          <w:szCs w:val="20"/>
          <w:lang w:val="en-US"/>
        </w:rPr>
        <w:t> </w:t>
      </w:r>
      <w:r w:rsidR="00F90CF7">
        <w:rPr>
          <w:rFonts w:ascii="Times New Roman" w:hAnsi="Times New Roman"/>
          <w:szCs w:val="20"/>
          <w:lang w:val="en-US"/>
        </w:rPr>
        <w:t>is</w:t>
      </w:r>
      <w:r w:rsidRPr="003B6B38">
        <w:rPr>
          <w:rFonts w:ascii="Times New Roman" w:hAnsi="Times New Roman"/>
          <w:szCs w:val="20"/>
          <w:lang w:val="en-US"/>
        </w:rPr>
        <w:t xml:space="preserve"> t</w:t>
      </w:r>
      <w:r w:rsidRPr="003B6B38">
        <w:rPr>
          <w:rFonts w:ascii="Times New Roman" w:eastAsia="DengXian" w:hAnsi="Times New Roman"/>
          <w:iCs/>
          <w:szCs w:val="20"/>
        </w:rPr>
        <w:t xml:space="preserve">he power of the </w:t>
      </w:r>
      <w:r w:rsidR="00475CCA">
        <w:rPr>
          <w:rFonts w:ascii="Times New Roman" w:eastAsia="DengXian" w:hAnsi="Times New Roman"/>
          <w:iCs/>
          <w:szCs w:val="20"/>
        </w:rPr>
        <w:t xml:space="preserve">NLOS </w:t>
      </w:r>
      <w:r w:rsidRPr="003B6B38">
        <w:rPr>
          <w:rFonts w:ascii="Times New Roman" w:eastAsia="DengXian" w:hAnsi="Times New Roman"/>
          <w:iCs/>
          <w:szCs w:val="20"/>
        </w:rPr>
        <w:t xml:space="preserve">cluster </w:t>
      </w:r>
      <w:r w:rsidR="00F90CF7">
        <w:rPr>
          <w:rFonts w:ascii="Times New Roman" w:eastAsia="DengXian" w:hAnsi="Times New Roman"/>
          <w:iCs/>
          <w:szCs w:val="20"/>
        </w:rPr>
        <w:t xml:space="preserve">with the strongest power </w:t>
      </w:r>
      <w:r w:rsidRPr="003B6B38">
        <w:rPr>
          <w:rFonts w:ascii="Times New Roman" w:eastAsia="DengXian" w:hAnsi="Times New Roman"/>
          <w:iCs/>
          <w:szCs w:val="20"/>
        </w:rPr>
        <w:t xml:space="preserve">from the first </w:t>
      </w:r>
      <w:r w:rsidR="00F90CF7">
        <w:rPr>
          <w:rFonts w:ascii="Times New Roman" w:eastAsia="DengXian" w:hAnsi="Times New Roman"/>
          <w:iCs/>
          <w:szCs w:val="20"/>
        </w:rPr>
        <w:t>s</w:t>
      </w:r>
      <w:r w:rsidRPr="003B6B38">
        <w:rPr>
          <w:rFonts w:ascii="Times New Roman" w:eastAsia="DengXian" w:hAnsi="Times New Roman"/>
          <w:iCs/>
          <w:szCs w:val="20"/>
        </w:rPr>
        <w:t>et.</w:t>
      </w:r>
    </w:p>
    <w:p w14:paraId="4DFA9374" w14:textId="599C16F8" w:rsidR="00F90CF7" w:rsidRPr="003B6B38" w:rsidRDefault="00F90CF7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n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S2</m:t>
                </m:r>
              </m:e>
            </m:d>
          </m:sup>
        </m:sSubSup>
      </m:oMath>
      <w:r w:rsidRPr="003B6B38">
        <w:rPr>
          <w:rFonts w:ascii="Times New Roman" w:hAnsi="Times New Roman"/>
          <w:szCs w:val="20"/>
          <w:lang w:val="en-US"/>
        </w:rPr>
        <w:t xml:space="preserve"> </w:t>
      </w:r>
      <w:r>
        <w:rPr>
          <w:rFonts w:ascii="Times New Roman" w:hAnsi="Times New Roman"/>
          <w:szCs w:val="20"/>
          <w:lang w:val="en-US"/>
        </w:rPr>
        <w:t>is</w:t>
      </w:r>
      <w:r w:rsidRPr="003B6B38">
        <w:rPr>
          <w:rFonts w:ascii="Times New Roman" w:hAnsi="Times New Roman"/>
          <w:szCs w:val="20"/>
          <w:lang w:val="en-US"/>
        </w:rPr>
        <w:t xml:space="preserve"> t</w:t>
      </w:r>
      <w:r w:rsidRPr="003B6B38">
        <w:rPr>
          <w:rFonts w:ascii="Times New Roman" w:eastAsia="DengXian" w:hAnsi="Times New Roman"/>
          <w:iCs/>
          <w:szCs w:val="20"/>
        </w:rPr>
        <w:t>he power of the n-</w:t>
      </w:r>
      <w:proofErr w:type="spellStart"/>
      <w:r w:rsidRPr="003B6B38">
        <w:rPr>
          <w:rFonts w:ascii="Times New Roman" w:eastAsia="DengXian" w:hAnsi="Times New Roman"/>
          <w:iCs/>
          <w:szCs w:val="20"/>
        </w:rPr>
        <w:t>th</w:t>
      </w:r>
      <w:proofErr w:type="spellEnd"/>
      <w:r w:rsidRPr="003B6B38">
        <w:rPr>
          <w:rFonts w:ascii="Times New Roman" w:eastAsia="DengXian" w:hAnsi="Times New Roman"/>
          <w:iCs/>
          <w:szCs w:val="20"/>
        </w:rPr>
        <w:t xml:space="preserve"> cluster from the second set</w:t>
      </w:r>
      <w:r>
        <w:rPr>
          <w:rFonts w:ascii="Times New Roman" w:eastAsia="DengXian" w:hAnsi="Times New Roman"/>
          <w:iCs/>
          <w:szCs w:val="20"/>
        </w:rPr>
        <w:t>.</w:t>
      </w:r>
    </w:p>
    <w:p w14:paraId="32EF3B7F" w14:textId="77777777" w:rsidR="0066534E" w:rsidRPr="00DA7F2C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Wher</w:t>
      </w:r>
      <w:r w:rsidRPr="00DA7F2C">
        <w:rPr>
          <w:rFonts w:ascii="Times New Roman" w:eastAsia="DengXian" w:hAnsi="Times New Roman"/>
          <w:iCs/>
          <w:szCs w:val="20"/>
        </w:rPr>
        <w:t>e, N is the number of clusters, M is the number of rays within each cluster, value of G relates to power</w:t>
      </w:r>
    </w:p>
    <w:p w14:paraId="5ED821CA" w14:textId="409E620B" w:rsidR="0066534E" w:rsidRPr="00DA7F2C" w:rsidRDefault="0066534E" w:rsidP="0066534E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DA7F2C">
        <w:rPr>
          <w:rFonts w:ascii="Times New Roman" w:hAnsi="Times New Roman"/>
          <w:i/>
          <w:iCs/>
          <w:szCs w:val="20"/>
          <w:lang w:val="en-US"/>
        </w:rPr>
        <w:t>N</w:t>
      </w:r>
      <w:r w:rsidRPr="00DA7F2C">
        <w:rPr>
          <w:rFonts w:ascii="Times New Roman" w:hAnsi="Times New Roman"/>
          <w:szCs w:val="20"/>
          <w:lang w:val="en-US"/>
        </w:rPr>
        <w:t>=</w:t>
      </w:r>
      <w:r w:rsidRPr="00626972">
        <w:rPr>
          <w:rFonts w:ascii="Times New Roman" w:hAnsi="Times New Roman"/>
          <w:szCs w:val="20"/>
          <w:lang w:val="en-US"/>
        </w:rPr>
        <w:t>360</w:t>
      </w:r>
      <w:r w:rsidRPr="00DA7F2C">
        <w:rPr>
          <w:rFonts w:ascii="Times New Roman" w:hAnsi="Times New Roman"/>
          <w:szCs w:val="20"/>
          <w:lang w:val="en-US"/>
        </w:rPr>
        <w:t xml:space="preserve">, </w:t>
      </w:r>
      <w:r w:rsidRPr="00DA7F2C">
        <w:rPr>
          <w:rFonts w:ascii="Times New Roman" w:hAnsi="Times New Roman"/>
          <w:i/>
          <w:iCs/>
          <w:szCs w:val="20"/>
          <w:lang w:val="en-US"/>
        </w:rPr>
        <w:t>M</w:t>
      </w:r>
      <w:r w:rsidRPr="00DA7F2C">
        <w:rPr>
          <w:rFonts w:ascii="Times New Roman" w:hAnsi="Times New Roman"/>
          <w:szCs w:val="20"/>
          <w:lang w:val="en-US"/>
        </w:rPr>
        <w:t xml:space="preserve">=1, </w:t>
      </w:r>
      <w:r w:rsidRPr="00DA7F2C">
        <w:rPr>
          <w:rFonts w:ascii="Times New Roman" w:hAnsi="Times New Roman"/>
          <w:i/>
          <w:iCs/>
          <w:szCs w:val="20"/>
          <w:lang w:val="en-US"/>
        </w:rPr>
        <w:t>G</w:t>
      </w:r>
      <w:r w:rsidRPr="00DA7F2C">
        <w:rPr>
          <w:rFonts w:ascii="Times New Roman" w:hAnsi="Times New Roman"/>
          <w:szCs w:val="20"/>
          <w:lang w:val="en-US"/>
        </w:rPr>
        <w:t xml:space="preserve"> = -25dB, no further change from 38.901, </w:t>
      </w:r>
      <w:r w:rsidRPr="0066534E">
        <w:rPr>
          <w:rFonts w:ascii="Times New Roman" w:hAnsi="Times New Roman"/>
          <w:szCs w:val="20"/>
          <w:lang w:val="en-US"/>
        </w:rPr>
        <w:t>36.777, 38.858</w:t>
      </w:r>
      <w:r w:rsidRPr="00DA7F2C">
        <w:rPr>
          <w:rFonts w:ascii="Times New Roman" w:hAnsi="Times New Roman"/>
          <w:szCs w:val="20"/>
          <w:lang w:val="en-US"/>
        </w:rPr>
        <w:t xml:space="preserve"> (i.e., utilizing the same DS, ASA, ASD, ZSA, ZSD, </w:t>
      </w:r>
      <m:oMath>
        <m:sSub>
          <m:sSubPr>
            <m:ctrlPr>
              <w:rPr>
                <w:rFonts w:ascii="Cambria Math" w:eastAsiaTheme="minorEastAsia" w:hAnsi="Cambria Math"/>
                <w:i/>
                <w:kern w:val="2"/>
                <w:szCs w:val="20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szCs w:val="20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/>
              </w:rPr>
              <m:t>θ</m:t>
            </m:r>
          </m:sub>
        </m:sSub>
      </m:oMath>
      <w:r w:rsidRPr="00DA7F2C">
        <w:rPr>
          <w:rFonts w:ascii="Times New Roman" w:hAnsi="Times New Roman"/>
          <w:szCs w:val="20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kern w:val="2"/>
                <w:szCs w:val="20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szCs w:val="20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/>
              </w:rPr>
              <m:t>ϕ</m:t>
            </m:r>
          </m:sub>
        </m:sSub>
      </m:oMath>
      <w:r w:rsidRPr="00DA7F2C">
        <w:rPr>
          <w:rFonts w:ascii="Times New Roman" w:hAnsi="Times New Roman"/>
          <w:szCs w:val="20"/>
          <w:lang w:val="en-US"/>
        </w:rPr>
        <w:t xml:space="preserve"> as used for the first step)</w:t>
      </w:r>
    </w:p>
    <w:p w14:paraId="09DB2C31" w14:textId="77777777" w:rsidR="0066534E" w:rsidRPr="003F6707" w:rsidRDefault="0066534E" w:rsidP="0066534E">
      <w:pPr>
        <w:pStyle w:val="ListParagraph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T</w:t>
      </w:r>
      <w:r w:rsidRPr="003B6B38">
        <w:rPr>
          <w:rFonts w:ascii="Times New Roman" w:hAnsi="Times New Roman"/>
          <w:szCs w:val="20"/>
          <w:lang w:val="en-US"/>
        </w:rPr>
        <w:t>he step 2 is</w:t>
      </w:r>
      <w:r w:rsidRPr="00A6545B">
        <w:rPr>
          <w:rFonts w:ascii="Times New Roman" w:hAnsi="Times New Roman"/>
          <w:szCs w:val="20"/>
          <w:lang w:val="en-US"/>
        </w:rPr>
        <w:t xml:space="preserve"> an additional modeling component</w:t>
      </w:r>
    </w:p>
    <w:p w14:paraId="358E4C33" w14:textId="77777777" w:rsidR="0066534E" w:rsidRPr="0066534E" w:rsidRDefault="0066534E" w:rsidP="0066534E">
      <w:pPr>
        <w:widowControl w:val="0"/>
        <w:rPr>
          <w:rFonts w:ascii="Times New Roman" w:eastAsia="DengXian" w:hAnsi="Times New Roman"/>
          <w:iCs/>
          <w:color w:val="FF0000"/>
          <w:szCs w:val="20"/>
        </w:rPr>
      </w:pPr>
    </w:p>
    <w:p w14:paraId="7B3580DB" w14:textId="7C897500" w:rsidR="00AC353C" w:rsidRPr="00185996" w:rsidRDefault="00185996" w:rsidP="00AC353C">
      <w:pPr>
        <w:pStyle w:val="0Maintext"/>
        <w:rPr>
          <w:highlight w:val="green"/>
        </w:rPr>
      </w:pPr>
      <w:r w:rsidRPr="00185996">
        <w:rPr>
          <w:highlight w:val="green"/>
        </w:rPr>
        <w:t>For email discussion</w:t>
      </w:r>
    </w:p>
    <w:p w14:paraId="4E9D3E81" w14:textId="405A8D7E" w:rsidR="00AC353C" w:rsidRPr="00185996" w:rsidRDefault="00AC353C" w:rsidP="00AC353C">
      <w:pPr>
        <w:snapToGrid w:val="0"/>
        <w:spacing w:beforeLines="50" w:before="120" w:afterLines="50" w:after="120"/>
        <w:jc w:val="both"/>
        <w:rPr>
          <w:rFonts w:eastAsia="SimSun" w:hAnsi="Cambria Math"/>
          <w:lang w:val="en-US" w:eastAsia="zh-CN"/>
        </w:rPr>
      </w:pPr>
      <w:r>
        <w:rPr>
          <w:rFonts w:eastAsia="SimSun" w:hAnsi="Cambria Math"/>
          <w:lang w:val="en-US" w:eastAsia="zh-CN"/>
        </w:rPr>
        <w:t>The values of the parameters to generate background chann</w:t>
      </w:r>
      <w:r w:rsidRPr="00185996">
        <w:rPr>
          <w:rFonts w:eastAsia="SimSun" w:hAnsi="Cambria Math"/>
          <w:lang w:val="en-US" w:eastAsia="zh-CN"/>
        </w:rPr>
        <w:t xml:space="preserve">el for TRP monostatic </w:t>
      </w:r>
      <w:r w:rsidRPr="00185996">
        <w:rPr>
          <w:rFonts w:eastAsia="SimSun" w:hAnsi="Cambria Math" w:hint="eastAsia"/>
          <w:lang w:val="en-US" w:eastAsia="zh-CN"/>
        </w:rPr>
        <w:t>and</w:t>
      </w:r>
      <w:r w:rsidRPr="00185996">
        <w:rPr>
          <w:rFonts w:eastAsia="SimSun" w:hAnsi="Cambria Math"/>
          <w:lang w:val="en-US" w:eastAsia="zh-CN"/>
        </w:rPr>
        <w:t xml:space="preserve"> UE monostatic sensing for each sensing scenario are provided in the following table </w:t>
      </w:r>
    </w:p>
    <w:p w14:paraId="0173B8E7" w14:textId="78B7A346" w:rsidR="00AC353C" w:rsidRPr="00185996" w:rsidRDefault="00AC353C" w:rsidP="00AC353C">
      <w:pPr>
        <w:pStyle w:val="ListParagraph"/>
        <w:numPr>
          <w:ilvl w:val="0"/>
          <w:numId w:val="40"/>
        </w:numPr>
        <w:suppressAutoHyphens/>
        <w:snapToGrid w:val="0"/>
        <w:spacing w:beforeLines="50" w:before="120" w:afterLines="50" w:after="120"/>
        <w:ind w:leftChars="0"/>
        <w:jc w:val="both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FFS parameter values for other scenarios</w:t>
      </w:r>
      <w:r w:rsidR="00185996" w:rsidRPr="00185996">
        <w:rPr>
          <w:rFonts w:eastAsia="SimSun" w:hAnsi="Cambria Math"/>
          <w:lang w:val="en-US" w:eastAsia="zh-CN"/>
        </w:rPr>
        <w:t xml:space="preserve"> (e.g. indoor factory)</w:t>
      </w:r>
    </w:p>
    <w:p w14:paraId="4F8927D2" w14:textId="5AE5D14B" w:rsidR="00AC353C" w:rsidRPr="00185996" w:rsidRDefault="00185996" w:rsidP="00AC353C">
      <w:pPr>
        <w:pStyle w:val="ListParagraph"/>
        <w:numPr>
          <w:ilvl w:val="0"/>
          <w:numId w:val="40"/>
        </w:numPr>
        <w:suppressAutoHyphens/>
        <w:snapToGrid w:val="0"/>
        <w:spacing w:beforeLines="50" w:before="120" w:afterLines="50" w:after="120"/>
        <w:ind w:leftChars="0"/>
        <w:jc w:val="both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E</w:t>
      </w:r>
      <w:r w:rsidR="00AC353C" w:rsidRPr="00185996">
        <w:rPr>
          <w:rFonts w:eastAsia="SimSun" w:hAnsi="Cambria Math"/>
          <w:lang w:val="en-US" w:eastAsia="zh-CN"/>
        </w:rPr>
        <w:t>mail discussion/approval checking the values after April meeting, including validation for newly agreed parameters</w:t>
      </w:r>
    </w:p>
    <w:p w14:paraId="5BC97C14" w14:textId="37FFA2E0" w:rsidR="00AC353C" w:rsidRPr="00185996" w:rsidRDefault="00AC353C" w:rsidP="00AC353C">
      <w:pPr>
        <w:pStyle w:val="ListParagraph"/>
        <w:numPr>
          <w:ilvl w:val="1"/>
          <w:numId w:val="40"/>
        </w:numPr>
        <w:suppressAutoHyphens/>
        <w:snapToGrid w:val="0"/>
        <w:spacing w:beforeLines="50" w:before="120" w:afterLines="50" w:after="120"/>
        <w:ind w:leftChars="0"/>
        <w:jc w:val="both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The email discussion includes all scenarios, TRP monostatic and UE monostatic</w:t>
      </w:r>
    </w:p>
    <w:p w14:paraId="65183B52" w14:textId="76512E2F" w:rsidR="00185996" w:rsidRPr="00185996" w:rsidRDefault="00185996" w:rsidP="00AC353C">
      <w:pPr>
        <w:pStyle w:val="ListParagraph"/>
        <w:numPr>
          <w:ilvl w:val="1"/>
          <w:numId w:val="40"/>
        </w:numPr>
        <w:suppressAutoHyphens/>
        <w:snapToGrid w:val="0"/>
        <w:spacing w:beforeLines="50" w:before="120" w:afterLines="50" w:after="120"/>
        <w:ind w:leftChars="0"/>
        <w:jc w:val="both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The email discussion includes how to merge results provided by companies</w:t>
      </w:r>
    </w:p>
    <w:tbl>
      <w:tblPr>
        <w:tblStyle w:val="TableGrid2"/>
        <w:tblW w:w="9597" w:type="dxa"/>
        <w:tblLayout w:type="fixed"/>
        <w:tblLook w:val="04A0" w:firstRow="1" w:lastRow="0" w:firstColumn="1" w:lastColumn="0" w:noHBand="0" w:noVBand="1"/>
      </w:tblPr>
      <w:tblGrid>
        <w:gridCol w:w="1346"/>
        <w:gridCol w:w="732"/>
        <w:gridCol w:w="1745"/>
        <w:gridCol w:w="1134"/>
        <w:gridCol w:w="1701"/>
        <w:gridCol w:w="1559"/>
        <w:gridCol w:w="1380"/>
      </w:tblGrid>
      <w:tr w:rsidR="00AC353C" w14:paraId="63212BE5" w14:textId="77777777" w:rsidTr="0086641A">
        <w:trPr>
          <w:trHeight w:val="349"/>
        </w:trPr>
        <w:tc>
          <w:tcPr>
            <w:tcW w:w="2078" w:type="dxa"/>
            <w:gridSpan w:val="2"/>
            <w:vAlign w:val="center"/>
          </w:tcPr>
          <w:p w14:paraId="5BA9F9E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>Scenario</w:t>
            </w:r>
          </w:p>
        </w:tc>
        <w:tc>
          <w:tcPr>
            <w:tcW w:w="1745" w:type="dxa"/>
            <w:vAlign w:val="center"/>
          </w:tcPr>
          <w:p w14:paraId="22E62A88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 w:rsidRPr="00185996">
              <w:rPr>
                <w:rFonts w:hint="eastAsia"/>
                <w:szCs w:val="20"/>
              </w:rPr>
              <w:t>U</w:t>
            </w:r>
            <w:r w:rsidRPr="00185996">
              <w:rPr>
                <w:szCs w:val="20"/>
              </w:rPr>
              <w:t>m</w:t>
            </w:r>
            <w:r w:rsidRPr="00185996">
              <w:rPr>
                <w:rFonts w:hint="eastAsia"/>
                <w:szCs w:val="20"/>
              </w:rPr>
              <w:t>a</w:t>
            </w:r>
            <w:r w:rsidRPr="00185996">
              <w:rPr>
                <w:rFonts w:hint="eastAsia"/>
                <w:szCs w:val="20"/>
                <w:lang w:val="en-US" w:eastAsia="zh-CN"/>
              </w:rPr>
              <w:t xml:space="preserve"> /</w:t>
            </w:r>
          </w:p>
          <w:p w14:paraId="72FA5BAD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  <w:lang w:val="en-US" w:eastAsia="zh-CN"/>
              </w:rPr>
            </w:pPr>
            <w:r w:rsidRPr="00185996">
              <w:rPr>
                <w:rFonts w:hint="eastAsia"/>
                <w:szCs w:val="20"/>
                <w:lang w:val="en-US" w:eastAsia="zh-CN"/>
              </w:rPr>
              <w:t>Urban grid</w:t>
            </w:r>
            <w:r w:rsidRPr="00185996">
              <w:rPr>
                <w:szCs w:val="20"/>
                <w:lang w:val="en-US" w:eastAsia="zh-CN"/>
              </w:rPr>
              <w:t xml:space="preserve"> /</w:t>
            </w:r>
          </w:p>
          <w:p w14:paraId="099BE580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eastAsia="DengXian" w:hint="eastAsia"/>
                <w:szCs w:val="20"/>
                <w:lang w:val="en-US" w:eastAsia="zh-CN"/>
              </w:rPr>
              <w:t>H</w:t>
            </w:r>
            <w:r w:rsidRPr="00185996">
              <w:rPr>
                <w:rFonts w:eastAsia="DengXian"/>
                <w:szCs w:val="20"/>
                <w:lang w:val="en-US" w:eastAsia="zh-CN"/>
              </w:rPr>
              <w:t>ighway (FR2) /</w:t>
            </w:r>
          </w:p>
          <w:p w14:paraId="3CC01779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eastAsia="DengXian"/>
                <w:szCs w:val="20"/>
                <w:lang w:val="en-US" w:eastAsia="zh-CN"/>
              </w:rPr>
              <w:t xml:space="preserve">HST(FR2), </w:t>
            </w:r>
          </w:p>
          <w:p w14:paraId="30514ABC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</w:rPr>
            </w:pPr>
            <w:r w:rsidRPr="00185996">
              <w:rPr>
                <w:rFonts w:eastAsia="SimSun" w:hint="eastAsia"/>
                <w:szCs w:val="20"/>
                <w:lang w:val="en-US" w:eastAsia="zh-CN"/>
              </w:rPr>
              <w:t>(TRP monostatic)</w:t>
            </w:r>
          </w:p>
        </w:tc>
        <w:tc>
          <w:tcPr>
            <w:tcW w:w="1134" w:type="dxa"/>
            <w:vAlign w:val="center"/>
          </w:tcPr>
          <w:p w14:paraId="39ACD69A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proofErr w:type="spellStart"/>
            <w:r w:rsidRPr="00185996">
              <w:rPr>
                <w:rFonts w:hint="eastAsia"/>
                <w:szCs w:val="20"/>
              </w:rPr>
              <w:t>UMi</w:t>
            </w:r>
            <w:proofErr w:type="spellEnd"/>
            <w:r w:rsidRPr="00185996">
              <w:rPr>
                <w:szCs w:val="20"/>
              </w:rPr>
              <w:t xml:space="preserve">, </w:t>
            </w:r>
          </w:p>
          <w:p w14:paraId="36B1B6A6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 w:rsidRPr="00185996">
              <w:rPr>
                <w:rFonts w:eastAsia="SimSun" w:hint="eastAsia"/>
                <w:szCs w:val="20"/>
                <w:lang w:val="en-US" w:eastAsia="zh-CN"/>
              </w:rPr>
              <w:t>(TRP monostatic)</w:t>
            </w:r>
          </w:p>
        </w:tc>
        <w:tc>
          <w:tcPr>
            <w:tcW w:w="1701" w:type="dxa"/>
            <w:vAlign w:val="center"/>
          </w:tcPr>
          <w:p w14:paraId="5AB8DCF0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  <w:lang w:val="en-US" w:eastAsia="zh-CN"/>
              </w:rPr>
            </w:pPr>
            <w:proofErr w:type="spellStart"/>
            <w:r w:rsidRPr="00185996">
              <w:rPr>
                <w:rFonts w:hint="eastAsia"/>
                <w:szCs w:val="20"/>
              </w:rPr>
              <w:t>R</w:t>
            </w:r>
            <w:r w:rsidRPr="00185996">
              <w:rPr>
                <w:szCs w:val="20"/>
              </w:rPr>
              <w:t>m</w:t>
            </w:r>
            <w:r w:rsidRPr="00185996">
              <w:rPr>
                <w:rFonts w:hint="eastAsia"/>
                <w:szCs w:val="20"/>
              </w:rPr>
              <w:t>a</w:t>
            </w:r>
            <w:proofErr w:type="spellEnd"/>
            <w:r w:rsidRPr="00185996">
              <w:rPr>
                <w:rFonts w:hint="eastAsia"/>
                <w:szCs w:val="20"/>
                <w:lang w:val="en-US" w:eastAsia="zh-CN"/>
              </w:rPr>
              <w:t xml:space="preserve"> /</w:t>
            </w:r>
          </w:p>
          <w:p w14:paraId="0100CCD7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hint="eastAsia"/>
                <w:szCs w:val="20"/>
                <w:lang w:val="en-US" w:eastAsia="zh-CN"/>
              </w:rPr>
              <w:t>Highway</w:t>
            </w:r>
            <w:r w:rsidRPr="00185996">
              <w:rPr>
                <w:szCs w:val="20"/>
                <w:lang w:val="en-US" w:eastAsia="zh-CN"/>
              </w:rPr>
              <w:t xml:space="preserve"> </w:t>
            </w:r>
            <w:r w:rsidRPr="00185996">
              <w:rPr>
                <w:rFonts w:eastAsia="DengXian"/>
                <w:szCs w:val="20"/>
                <w:lang w:val="en-US" w:eastAsia="zh-CN"/>
              </w:rPr>
              <w:t>(FR1) /</w:t>
            </w:r>
          </w:p>
          <w:p w14:paraId="16BF0BEE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eastAsia="DengXian"/>
                <w:szCs w:val="20"/>
                <w:lang w:val="en-US" w:eastAsia="zh-CN"/>
              </w:rPr>
              <w:t>HST(FR1)</w:t>
            </w:r>
          </w:p>
          <w:p w14:paraId="3A39694D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</w:rPr>
            </w:pPr>
            <w:r w:rsidRPr="00185996">
              <w:rPr>
                <w:rFonts w:eastAsia="SimSun"/>
                <w:szCs w:val="20"/>
                <w:lang w:val="en-US" w:eastAsia="zh-CN"/>
              </w:rPr>
              <w:t xml:space="preserve">. </w:t>
            </w:r>
            <w:r w:rsidRPr="00185996">
              <w:rPr>
                <w:rFonts w:eastAsia="SimSun" w:hint="eastAsia"/>
                <w:szCs w:val="20"/>
                <w:lang w:val="en-US" w:eastAsia="zh-CN"/>
              </w:rPr>
              <w:t>(TRP monostatic)</w:t>
            </w:r>
          </w:p>
        </w:tc>
        <w:tc>
          <w:tcPr>
            <w:tcW w:w="1559" w:type="dxa"/>
            <w:vAlign w:val="center"/>
          </w:tcPr>
          <w:p w14:paraId="47898B06" w14:textId="720E5975" w:rsidR="00AC353C" w:rsidRDefault="00AC353C" w:rsidP="0086641A">
            <w:pPr>
              <w:snapToGrid w:val="0"/>
              <w:spacing w:before="0"/>
              <w:jc w:val="center"/>
              <w:rPr>
                <w:rFonts w:eastAsia="DengXian"/>
                <w:color w:val="FF0000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Indoor office</w:t>
            </w:r>
            <w:r>
              <w:rPr>
                <w:rFonts w:eastAsia="SimSun" w:hint="eastAsia"/>
                <w:szCs w:val="20"/>
                <w:lang w:val="en-US" w:eastAsia="zh-CN"/>
              </w:rPr>
              <w:t xml:space="preserve"> (TRP monostatic)</w:t>
            </w:r>
          </w:p>
        </w:tc>
        <w:tc>
          <w:tcPr>
            <w:tcW w:w="1380" w:type="dxa"/>
            <w:vAlign w:val="center"/>
          </w:tcPr>
          <w:p w14:paraId="02A73176" w14:textId="77777777" w:rsidR="00AC353C" w:rsidRDefault="00AC353C" w:rsidP="0086641A">
            <w:pPr>
              <w:snapToGrid w:val="0"/>
              <w:spacing w:before="0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Indoor office</w:t>
            </w:r>
            <w:r>
              <w:rPr>
                <w:rFonts w:eastAsia="SimSun" w:hint="eastAsia"/>
                <w:szCs w:val="20"/>
                <w:lang w:val="en-US" w:eastAsia="zh-CN"/>
              </w:rPr>
              <w:t xml:space="preserve"> (UE monostatic)</w:t>
            </w:r>
          </w:p>
        </w:tc>
      </w:tr>
      <w:tr w:rsidR="00AC353C" w14:paraId="5B1127F3" w14:textId="77777777" w:rsidTr="0086641A">
        <w:trPr>
          <w:trHeight w:val="244"/>
        </w:trPr>
        <w:tc>
          <w:tcPr>
            <w:tcW w:w="1346" w:type="dxa"/>
            <w:vMerge w:val="restart"/>
            <w:vAlign w:val="center"/>
          </w:tcPr>
          <w:p w14:paraId="0A9DDA98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Distribution of 2D distance between Tx and reference points</w:t>
            </w:r>
          </w:p>
          <w:p w14:paraId="64D7C100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_2</m:t>
                  </m:r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_</m:t>
                  </m:r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~Γ</m:t>
              </m:r>
              <m:d>
                <m:dPr>
                  <m:ctrlPr>
                    <w:rPr>
                      <w:rFonts w:ascii="Cambria Math" w:hAnsi="Cambria Math"/>
                      <w:b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0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+</m:t>
              </m:r>
              <m:r>
                <w:rPr>
                  <w:rFonts w:ascii="Cambria Math" w:eastAsia="SimSun" w:hAnsi="Cambria Math"/>
                  <w:szCs w:val="20"/>
                </w:rPr>
                <m:t>c</m:t>
              </m:r>
            </m:oMath>
            <w:r>
              <w:rPr>
                <w:rFonts w:eastAsia="SimSun" w:hAnsi="Cambria Math" w:hint="eastAsia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14:paraId="4413F74A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4D02A700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10</w:t>
            </w:r>
            <w:r>
              <w:rPr>
                <w:rFonts w:hint="eastAsia"/>
                <w:szCs w:val="20"/>
                <w:lang w:val="en-US" w:eastAsia="zh-CN"/>
              </w:rPr>
              <w:t>.3370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79CD9206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6.1996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E67E704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6.2025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166197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4.236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1CAAAF3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4.3733</w:t>
            </w:r>
          </w:p>
        </w:tc>
      </w:tr>
      <w:tr w:rsidR="00AC353C" w14:paraId="02AC74DF" w14:textId="77777777" w:rsidTr="0086641A">
        <w:trPr>
          <w:trHeight w:val="244"/>
        </w:trPr>
        <w:tc>
          <w:tcPr>
            <w:tcW w:w="1346" w:type="dxa"/>
            <w:vMerge/>
            <w:vAlign w:val="center"/>
          </w:tcPr>
          <w:p w14:paraId="3C3673F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100C7B2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49DDD452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0.</w:t>
            </w:r>
            <w:r>
              <w:rPr>
                <w:rFonts w:hint="eastAsia"/>
                <w:szCs w:val="20"/>
              </w:rPr>
              <w:t>1317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5E27345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0.1558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10C72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0.0391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BB5D8B3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0.19255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2A470C37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0.4457</w:t>
            </w:r>
          </w:p>
        </w:tc>
      </w:tr>
      <w:tr w:rsidR="00AC353C" w14:paraId="77F198F0" w14:textId="77777777" w:rsidTr="0086641A">
        <w:trPr>
          <w:trHeight w:val="244"/>
        </w:trPr>
        <w:tc>
          <w:tcPr>
            <w:tcW w:w="1346" w:type="dxa"/>
            <w:vMerge/>
            <w:vAlign w:val="center"/>
          </w:tcPr>
          <w:p w14:paraId="2D0C4F27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4C45513A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1A4A088C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68.</w:t>
            </w:r>
            <w:r>
              <w:rPr>
                <w:rFonts w:hint="eastAsia"/>
                <w:szCs w:val="20"/>
                <w:lang w:val="en-US" w:eastAsia="zh-CN"/>
              </w:rPr>
              <w:t>7778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25369A9C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15.2697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D60B8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1.2940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085A82A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4.99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629136D6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4.6302</w:t>
            </w:r>
          </w:p>
        </w:tc>
      </w:tr>
      <w:tr w:rsidR="00AC353C" w14:paraId="70FE248D" w14:textId="77777777" w:rsidTr="0086641A">
        <w:trPr>
          <w:trHeight w:val="244"/>
        </w:trPr>
        <w:tc>
          <w:tcPr>
            <w:tcW w:w="1346" w:type="dxa"/>
            <w:vMerge w:val="restart"/>
            <w:vAlign w:val="center"/>
          </w:tcPr>
          <w:p w14:paraId="0A85304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Distribution of height of reference points</w:t>
            </w:r>
          </w:p>
          <w:p w14:paraId="329A5F86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rp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_</m:t>
                    </m:r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~Γ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+</m:t>
                </m:r>
                <m:r>
                  <w:rPr>
                    <w:rFonts w:ascii="Cambria Math" w:eastAsia="SimSun" w:hAnsi="Cambria Math"/>
                    <w:szCs w:val="20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2</m:t>
                </m:r>
              </m:oMath>
            </m:oMathPara>
          </w:p>
        </w:tc>
        <w:tc>
          <w:tcPr>
            <w:tcW w:w="732" w:type="dxa"/>
            <w:vAlign w:val="center"/>
          </w:tcPr>
          <w:p w14:paraId="674F6CF2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6D1374E0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lang w:val="en-US" w:eastAsia="zh-CN"/>
              </w:rPr>
              <w:t>6.2253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1E77A3F9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12.0487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EDA3ED4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0.0007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5A92DC5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1.3293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064DC7F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0.2974</w:t>
            </w:r>
          </w:p>
        </w:tc>
      </w:tr>
      <w:tr w:rsidR="00AC353C" w14:paraId="6AFE52B3" w14:textId="77777777" w:rsidTr="0086641A">
        <w:trPr>
          <w:trHeight w:val="244"/>
        </w:trPr>
        <w:tc>
          <w:tcPr>
            <w:tcW w:w="1346" w:type="dxa"/>
            <w:vMerge/>
            <w:vAlign w:val="center"/>
          </w:tcPr>
          <w:p w14:paraId="60CD27C9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397C3FE2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6EAB9039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1.9218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46C8D3B7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2.3261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6EFAC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5.0146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989D2F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0.1442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2ED2E094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0.4103</w:t>
            </w:r>
          </w:p>
        </w:tc>
      </w:tr>
      <w:tr w:rsidR="00AC353C" w14:paraId="172E0378" w14:textId="77777777" w:rsidTr="0086641A">
        <w:trPr>
          <w:trHeight w:val="246"/>
        </w:trPr>
        <w:tc>
          <w:tcPr>
            <w:tcW w:w="1346" w:type="dxa"/>
            <w:vMerge/>
            <w:vAlign w:val="center"/>
          </w:tcPr>
          <w:p w14:paraId="39B77B10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4EF8ED27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3EAED0E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  <w:lang w:val="en-US" w:eastAsia="zh-CN"/>
              </w:rPr>
              <w:t>6142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5391F32E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0.0157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2B18C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0.0522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6382A9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13.19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3D984F7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2.9711</w:t>
            </w:r>
          </w:p>
        </w:tc>
      </w:tr>
    </w:tbl>
    <w:p w14:paraId="5B47C7A4" w14:textId="77777777" w:rsidR="00AC353C" w:rsidRDefault="00AC353C" w:rsidP="00AC353C"/>
    <w:p w14:paraId="6C70DBF3" w14:textId="58F774D7" w:rsidR="00EB6F19" w:rsidRPr="006A4591" w:rsidRDefault="006A4591" w:rsidP="00EB6F19">
      <w:pPr>
        <w:pStyle w:val="0Maintext"/>
        <w:rPr>
          <w:highlight w:val="green"/>
        </w:rPr>
      </w:pPr>
      <w:r w:rsidRPr="006A4591">
        <w:rPr>
          <w:highlight w:val="green"/>
        </w:rPr>
        <w:t>Agreement</w:t>
      </w:r>
    </w:p>
    <w:p w14:paraId="38C375A5" w14:textId="0A22B2DB" w:rsidR="004D3004" w:rsidRPr="000C7735" w:rsidRDefault="000C7735" w:rsidP="000C7735">
      <w:pPr>
        <w:tabs>
          <w:tab w:val="left" w:pos="0"/>
        </w:tabs>
        <w:suppressAutoHyphens/>
        <w:rPr>
          <w:rFonts w:eastAsiaTheme="minorEastAsia" w:hint="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 w:rsidR="004D3004" w:rsidRPr="000C7735">
        <w:rPr>
          <w:rFonts w:eastAsiaTheme="minorEastAsia"/>
          <w:szCs w:val="20"/>
          <w:lang w:eastAsia="zh-CN"/>
        </w:rPr>
        <w:t>or human as a sensing target</w:t>
      </w:r>
      <w:r>
        <w:rPr>
          <w:rFonts w:eastAsiaTheme="minorEastAsia"/>
          <w:szCs w:val="20"/>
          <w:lang w:eastAsia="zh-CN"/>
        </w:rPr>
        <w:t xml:space="preserve"> with a single scattering point</w:t>
      </w:r>
      <w:r w:rsidR="004D3004" w:rsidRPr="000C7735">
        <w:rPr>
          <w:rFonts w:eastAsiaTheme="minorEastAsia"/>
          <w:szCs w:val="20"/>
          <w:lang w:eastAsia="zh-CN"/>
        </w:rPr>
        <w:t>, the height of the scattering point is 1.5 m</w:t>
      </w:r>
      <w:r>
        <w:rPr>
          <w:rFonts w:eastAsiaTheme="minorEastAsia"/>
          <w:szCs w:val="20"/>
          <w:lang w:eastAsia="zh-CN"/>
        </w:rPr>
        <w:t>.</w:t>
      </w:r>
    </w:p>
    <w:p w14:paraId="49B90F0C" w14:textId="77777777" w:rsidR="0066534E" w:rsidRPr="000C7735" w:rsidRDefault="0066534E" w:rsidP="00273B00">
      <w:pPr>
        <w:rPr>
          <w:lang w:eastAsia="x-none"/>
        </w:rPr>
      </w:pPr>
    </w:p>
    <w:p w14:paraId="621FF4B1" w14:textId="77777777" w:rsidR="006A4591" w:rsidRPr="006A4591" w:rsidRDefault="006A4591" w:rsidP="006A4591">
      <w:pPr>
        <w:pStyle w:val="0Maintext"/>
        <w:rPr>
          <w:highlight w:val="green"/>
        </w:rPr>
      </w:pPr>
      <w:r w:rsidRPr="006A4591">
        <w:rPr>
          <w:highlight w:val="green"/>
        </w:rPr>
        <w:t>Agreement</w:t>
      </w:r>
    </w:p>
    <w:p w14:paraId="2B7B7A79" w14:textId="0125CDC2" w:rsidR="004D3004" w:rsidRPr="004D3004" w:rsidRDefault="004D3004" w:rsidP="004D3004">
      <w:pPr>
        <w:tabs>
          <w:tab w:val="left" w:pos="0"/>
        </w:tabs>
        <w:suppressAutoHyphens/>
        <w:rPr>
          <w:rFonts w:eastAsiaTheme="minorEastAsia"/>
          <w:szCs w:val="20"/>
          <w:lang w:eastAsia="zh-CN"/>
        </w:rPr>
      </w:pPr>
      <w:r w:rsidRPr="004D3004">
        <w:rPr>
          <w:rFonts w:eastAsiaTheme="minorEastAsia"/>
          <w:szCs w:val="20"/>
          <w:lang w:eastAsia="zh-CN"/>
        </w:rPr>
        <w:t xml:space="preserve">In sensing scenario </w:t>
      </w:r>
      <w:proofErr w:type="spellStart"/>
      <w:r w:rsidRPr="004D3004">
        <w:rPr>
          <w:rFonts w:eastAsiaTheme="minorEastAsia"/>
          <w:szCs w:val="20"/>
          <w:lang w:eastAsia="zh-CN"/>
        </w:rPr>
        <w:t>UMi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UMa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RMa</w:t>
      </w:r>
      <w:proofErr w:type="spellEnd"/>
      <w:r w:rsidRPr="004D3004">
        <w:rPr>
          <w:rFonts w:eastAsiaTheme="minorEastAsia"/>
          <w:szCs w:val="20"/>
          <w:lang w:eastAsia="zh-CN"/>
        </w:rPr>
        <w:t>, if the height of a scattering point of target</w:t>
      </w:r>
      <w:r w:rsidR="000C7735">
        <w:rPr>
          <w:rFonts w:eastAsiaTheme="minorEastAsia"/>
          <w:szCs w:val="20"/>
          <w:lang w:eastAsia="zh-CN"/>
        </w:rPr>
        <w:t xml:space="preserve"> </w:t>
      </w:r>
      <w:r w:rsidRPr="004D3004">
        <w:rPr>
          <w:rFonts w:eastAsiaTheme="minorEastAsia"/>
          <w:szCs w:val="20"/>
          <w:lang w:eastAsia="zh-CN"/>
        </w:rPr>
        <w:t xml:space="preserve">is less than 1.5m, for pathloss calculation, </w:t>
      </w:r>
      <w:r w:rsidR="006A4591">
        <w:rPr>
          <w:rFonts w:eastAsiaTheme="minorEastAsia"/>
          <w:szCs w:val="20"/>
          <w:lang w:eastAsia="zh-CN"/>
        </w:rPr>
        <w:t>down-selection one of the options below:</w:t>
      </w:r>
    </w:p>
    <w:p w14:paraId="55313C3B" w14:textId="3C2FA03A" w:rsidR="006A4591" w:rsidRPr="006A4591" w:rsidRDefault="004D3004" w:rsidP="006A4591">
      <w:pPr>
        <w:pStyle w:val="ListParagraph"/>
        <w:numPr>
          <w:ilvl w:val="1"/>
          <w:numId w:val="41"/>
        </w:numPr>
        <w:tabs>
          <w:tab w:val="left" w:pos="0"/>
        </w:tabs>
        <w:suppressAutoHyphens/>
        <w:ind w:leftChars="0"/>
        <w:rPr>
          <w:rFonts w:eastAsiaTheme="minorEastAsia" w:hint="eastAsia"/>
          <w:szCs w:val="20"/>
          <w:lang w:eastAsia="zh-CN"/>
        </w:rPr>
      </w:pPr>
      <w:r w:rsidRPr="005C609E">
        <w:rPr>
          <w:rFonts w:eastAsiaTheme="minorEastAsia" w:hint="eastAsia"/>
          <w:szCs w:val="20"/>
          <w:lang w:val="en-US" w:eastAsia="zh-CN"/>
        </w:rPr>
        <w:t>O</w:t>
      </w:r>
      <w:r w:rsidRPr="005C609E">
        <w:rPr>
          <w:rFonts w:eastAsiaTheme="minorEastAsia"/>
          <w:szCs w:val="20"/>
          <w:lang w:val="en-US" w:eastAsia="zh-CN"/>
        </w:rPr>
        <w:t xml:space="preserve">ption 4: use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val="en-US" w:eastAsia="zh-CN"/>
              </w:rPr>
              <m:t>PL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0"/>
                <w:lang w:val="en-US" w:eastAsia="zh-CN"/>
              </w:rPr>
              <m:t>1</m:t>
            </m:r>
          </m:sub>
        </m:sSub>
      </m:oMath>
      <w:r w:rsidRPr="005C609E">
        <w:rPr>
          <w:rFonts w:eastAsiaTheme="minorEastAsia" w:hint="eastAsia"/>
          <w:szCs w:val="20"/>
          <w:lang w:val="en-US" w:eastAsia="zh-CN"/>
        </w:rPr>
        <w:t xml:space="preserve"> </w:t>
      </w:r>
      <w:r w:rsidRPr="005C609E">
        <w:rPr>
          <w:rFonts w:eastAsiaTheme="minorEastAsia"/>
          <w:szCs w:val="20"/>
          <w:lang w:val="en-US" w:eastAsia="zh-CN"/>
        </w:rPr>
        <w:t xml:space="preserve">in </w:t>
      </w:r>
      <w:r w:rsidRPr="005C609E">
        <w:rPr>
          <w:szCs w:val="20"/>
        </w:rPr>
        <w:t>Table 7.</w:t>
      </w:r>
      <w:r w:rsidRPr="005C609E">
        <w:rPr>
          <w:rFonts w:hint="eastAsia"/>
          <w:szCs w:val="20"/>
          <w:lang w:eastAsia="ko-KR"/>
        </w:rPr>
        <w:t>4.1</w:t>
      </w:r>
      <w:r w:rsidRPr="005C609E">
        <w:rPr>
          <w:szCs w:val="20"/>
        </w:rPr>
        <w:t>-1: Pathloss models in TR 38.901</w:t>
      </w:r>
    </w:p>
    <w:p w14:paraId="2869A5B2" w14:textId="4503E993" w:rsidR="006A4591" w:rsidRPr="005C609E" w:rsidRDefault="006A4591" w:rsidP="006A4591">
      <w:pPr>
        <w:pStyle w:val="ListParagraph"/>
        <w:numPr>
          <w:ilvl w:val="1"/>
          <w:numId w:val="41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="DengXian" w:hint="eastAsia"/>
          <w:szCs w:val="20"/>
          <w:lang w:eastAsia="zh-CN"/>
        </w:rPr>
        <w:t>O</w:t>
      </w:r>
      <w:r>
        <w:rPr>
          <w:rFonts w:eastAsia="DengXian"/>
          <w:szCs w:val="20"/>
          <w:lang w:eastAsia="zh-CN"/>
        </w:rPr>
        <w:t xml:space="preserve">ption 5: use </w:t>
      </w:r>
      <w:proofErr w:type="spellStart"/>
      <w:r>
        <w:rPr>
          <w:rFonts w:eastAsia="DengXian"/>
          <w:szCs w:val="20"/>
          <w:lang w:eastAsia="zh-CN"/>
        </w:rPr>
        <w:t>h</w:t>
      </w:r>
      <w:r w:rsidRPr="006A4591">
        <w:rPr>
          <w:rFonts w:eastAsia="DengXian"/>
          <w:szCs w:val="20"/>
          <w:vertAlign w:val="subscript"/>
          <w:lang w:eastAsia="zh-CN"/>
        </w:rPr>
        <w:t>UT</w:t>
      </w:r>
      <w:proofErr w:type="spellEnd"/>
      <w:r>
        <w:rPr>
          <w:rFonts w:eastAsia="DengXian"/>
          <w:szCs w:val="20"/>
          <w:lang w:eastAsia="zh-CN"/>
        </w:rPr>
        <w:t xml:space="preserve"> 1.5 m f</w:t>
      </w:r>
      <w:r w:rsidRPr="004D3004">
        <w:rPr>
          <w:rFonts w:eastAsiaTheme="minorEastAsia"/>
          <w:szCs w:val="20"/>
          <w:lang w:eastAsia="zh-CN"/>
        </w:rPr>
        <w:t>or pathloss calculation</w:t>
      </w:r>
    </w:p>
    <w:p w14:paraId="7F8AFD13" w14:textId="77777777" w:rsidR="004D3004" w:rsidRPr="005C609E" w:rsidRDefault="004D3004" w:rsidP="004D3004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14:paraId="21733440" w14:textId="77777777" w:rsidR="002D042D" w:rsidRPr="006A4591" w:rsidRDefault="002D042D" w:rsidP="002D042D">
      <w:pPr>
        <w:pStyle w:val="0Maintext"/>
        <w:rPr>
          <w:highlight w:val="green"/>
        </w:rPr>
      </w:pPr>
      <w:r w:rsidRPr="006A4591">
        <w:rPr>
          <w:highlight w:val="green"/>
        </w:rPr>
        <w:t>Agreement</w:t>
      </w:r>
    </w:p>
    <w:p w14:paraId="09DE63F3" w14:textId="57A226D9" w:rsidR="00157749" w:rsidRDefault="00157749" w:rsidP="00157749">
      <w:pPr>
        <w:tabs>
          <w:tab w:val="left" w:pos="0"/>
        </w:tabs>
        <w:suppressAutoHyphens/>
        <w:rPr>
          <w:rFonts w:eastAsiaTheme="minorEastAsia"/>
          <w:lang w:eastAsia="zh-CN"/>
        </w:rPr>
      </w:pPr>
      <w:r w:rsidRPr="00157749">
        <w:rPr>
          <w:rFonts w:eastAsiaTheme="minorEastAsia"/>
          <w:lang w:eastAsia="zh-CN"/>
        </w:rPr>
        <w:t xml:space="preserve">For sensing scenario </w:t>
      </w:r>
      <w:proofErr w:type="spellStart"/>
      <w:r w:rsidRPr="00157749">
        <w:rPr>
          <w:rFonts w:eastAsiaTheme="minorEastAsia"/>
          <w:lang w:eastAsia="zh-CN"/>
        </w:rPr>
        <w:t>UMi</w:t>
      </w:r>
      <w:proofErr w:type="spellEnd"/>
      <w:r w:rsidRPr="00157749">
        <w:rPr>
          <w:rFonts w:eastAsiaTheme="minorEastAsia"/>
          <w:lang w:eastAsia="zh-CN"/>
        </w:rPr>
        <w:t xml:space="preserve">, </w:t>
      </w:r>
      <w:proofErr w:type="spellStart"/>
      <w:r w:rsidRPr="00157749">
        <w:rPr>
          <w:rFonts w:eastAsiaTheme="minorEastAsia"/>
          <w:lang w:eastAsia="zh-CN"/>
        </w:rPr>
        <w:t>UMa</w:t>
      </w:r>
      <w:proofErr w:type="spellEnd"/>
      <w:r w:rsidRPr="00157749">
        <w:rPr>
          <w:rFonts w:eastAsiaTheme="minorEastAsia"/>
          <w:lang w:eastAsia="zh-CN"/>
        </w:rPr>
        <w:t xml:space="preserve">, </w:t>
      </w:r>
      <w:proofErr w:type="spellStart"/>
      <w:r w:rsidRPr="00157749">
        <w:rPr>
          <w:rFonts w:eastAsiaTheme="minorEastAsia"/>
          <w:lang w:eastAsia="zh-CN"/>
        </w:rPr>
        <w:t>RMa</w:t>
      </w:r>
      <w:proofErr w:type="spellEnd"/>
      <w:r w:rsidRPr="00157749">
        <w:rPr>
          <w:rFonts w:eastAsiaTheme="minorEastAsia"/>
          <w:lang w:eastAsia="zh-CN"/>
        </w:rPr>
        <w:t xml:space="preserve">, </w:t>
      </w:r>
      <w:proofErr w:type="spellStart"/>
      <w:r w:rsidRPr="00157749">
        <w:rPr>
          <w:rFonts w:eastAsiaTheme="minorEastAsia"/>
          <w:lang w:eastAsia="zh-CN"/>
        </w:rPr>
        <w:t>UMi</w:t>
      </w:r>
      <w:proofErr w:type="spellEnd"/>
      <w:r w:rsidRPr="00157749">
        <w:rPr>
          <w:rFonts w:eastAsiaTheme="minorEastAsia"/>
          <w:lang w:eastAsia="zh-CN"/>
        </w:rPr>
        <w:t xml:space="preserve">-AV, </w:t>
      </w:r>
      <w:proofErr w:type="spellStart"/>
      <w:r w:rsidRPr="00157749">
        <w:rPr>
          <w:rFonts w:eastAsiaTheme="minorEastAsia"/>
          <w:lang w:eastAsia="zh-CN"/>
        </w:rPr>
        <w:t>UMa</w:t>
      </w:r>
      <w:proofErr w:type="spellEnd"/>
      <w:r w:rsidRPr="00157749">
        <w:rPr>
          <w:rFonts w:eastAsiaTheme="minorEastAsia"/>
          <w:lang w:eastAsia="zh-CN"/>
        </w:rPr>
        <w:t xml:space="preserve">-AV and </w:t>
      </w:r>
      <w:proofErr w:type="spellStart"/>
      <w:r w:rsidRPr="00157749">
        <w:rPr>
          <w:rFonts w:eastAsiaTheme="minorEastAsia"/>
          <w:lang w:eastAsia="zh-CN"/>
        </w:rPr>
        <w:t>RMa</w:t>
      </w:r>
      <w:proofErr w:type="spellEnd"/>
      <w:r w:rsidRPr="00157749">
        <w:rPr>
          <w:rFonts w:eastAsiaTheme="minorEastAsia"/>
          <w:lang w:eastAsia="zh-CN"/>
        </w:rPr>
        <w:t>-AV</w:t>
      </w:r>
      <w:r w:rsidRPr="00157749">
        <w:rPr>
          <w:rFonts w:eastAsiaTheme="minorEastAsia" w:hint="eastAsia"/>
          <w:lang w:eastAsia="zh-CN"/>
        </w:rPr>
        <w:t>,</w:t>
      </w:r>
      <w:r w:rsidRPr="00157749">
        <w:rPr>
          <w:rFonts w:eastAsiaTheme="minorEastAsia"/>
          <w:lang w:eastAsia="zh-CN"/>
        </w:rPr>
        <w:t xml:space="preserve"> the height of </w:t>
      </w:r>
      <w:r>
        <w:rPr>
          <w:rFonts w:eastAsiaTheme="minorEastAsia"/>
          <w:lang w:eastAsia="zh-CN"/>
        </w:rPr>
        <w:t xml:space="preserve">a scattering point of a </w:t>
      </w:r>
      <w:r w:rsidRPr="00157749">
        <w:rPr>
          <w:rFonts w:eastAsiaTheme="minorEastAsia"/>
          <w:lang w:eastAsia="zh-CN"/>
        </w:rPr>
        <w:t>target is used to calculate the LOS probability and pathloss, regardless of the lower bound in the existing TRs that are referred to generate ISAC channel.</w:t>
      </w:r>
    </w:p>
    <w:p w14:paraId="02B92AF4" w14:textId="7E508079" w:rsidR="00157749" w:rsidRPr="00157749" w:rsidRDefault="00157749" w:rsidP="00157749">
      <w:pPr>
        <w:pStyle w:val="ListParagraph"/>
        <w:numPr>
          <w:ilvl w:val="1"/>
          <w:numId w:val="41"/>
        </w:numPr>
        <w:tabs>
          <w:tab w:val="left" w:pos="0"/>
        </w:tabs>
        <w:suppressAutoHyphens/>
        <w:ind w:leftChars="0"/>
        <w:rPr>
          <w:rFonts w:eastAsiaTheme="minorEastAsia" w:hint="eastAsia"/>
          <w:szCs w:val="20"/>
          <w:lang w:val="en-US" w:eastAsia="zh-CN"/>
        </w:rPr>
      </w:pPr>
      <w:r>
        <w:rPr>
          <w:rFonts w:eastAsia="DengXian" w:hint="eastAsia"/>
          <w:szCs w:val="20"/>
          <w:lang w:val="en-US" w:eastAsia="zh-CN"/>
        </w:rPr>
        <w:t>F</w:t>
      </w:r>
      <w:r>
        <w:rPr>
          <w:rFonts w:eastAsia="DengXian"/>
          <w:szCs w:val="20"/>
          <w:lang w:val="en-US" w:eastAsia="zh-CN"/>
        </w:rPr>
        <w:t xml:space="preserve">FS for the case where </w:t>
      </w:r>
      <w:r w:rsidRPr="004D3004">
        <w:rPr>
          <w:rFonts w:eastAsiaTheme="minorEastAsia"/>
          <w:szCs w:val="20"/>
          <w:lang w:eastAsia="zh-CN"/>
        </w:rPr>
        <w:t>the height of a scattering point of target</w:t>
      </w:r>
      <w:r>
        <w:rPr>
          <w:rFonts w:eastAsiaTheme="minorEastAsia"/>
          <w:szCs w:val="20"/>
          <w:lang w:eastAsia="zh-CN"/>
        </w:rPr>
        <w:t xml:space="preserve"> </w:t>
      </w:r>
      <w:r w:rsidRPr="004D3004">
        <w:rPr>
          <w:rFonts w:eastAsiaTheme="minorEastAsia"/>
          <w:szCs w:val="20"/>
          <w:lang w:eastAsia="zh-CN"/>
        </w:rPr>
        <w:t>is less than 1.5m</w:t>
      </w:r>
      <w:r>
        <w:rPr>
          <w:rFonts w:eastAsiaTheme="minorEastAsia"/>
          <w:szCs w:val="20"/>
          <w:lang w:eastAsia="zh-CN"/>
        </w:rPr>
        <w:t xml:space="preserve"> in </w:t>
      </w:r>
      <w:r w:rsidRPr="004D3004">
        <w:rPr>
          <w:rFonts w:eastAsiaTheme="minorEastAsia"/>
          <w:szCs w:val="20"/>
          <w:lang w:eastAsia="zh-CN"/>
        </w:rPr>
        <w:t xml:space="preserve">sensing scenario </w:t>
      </w:r>
      <w:proofErr w:type="spellStart"/>
      <w:r w:rsidRPr="004D3004">
        <w:rPr>
          <w:rFonts w:eastAsiaTheme="minorEastAsia"/>
          <w:szCs w:val="20"/>
          <w:lang w:eastAsia="zh-CN"/>
        </w:rPr>
        <w:t>UMi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UMa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RMa</w:t>
      </w:r>
      <w:proofErr w:type="spellEnd"/>
    </w:p>
    <w:p w14:paraId="71777645" w14:textId="32BDB0AD" w:rsidR="00985BB7" w:rsidRPr="00157749" w:rsidRDefault="00985BB7" w:rsidP="00985BB7">
      <w:pPr>
        <w:rPr>
          <w:lang w:eastAsia="x-none"/>
        </w:rPr>
      </w:pPr>
    </w:p>
    <w:p w14:paraId="322F9AF7" w14:textId="6758BF75" w:rsidR="00EB6F19" w:rsidRDefault="00EB6F19" w:rsidP="00985BB7">
      <w:pPr>
        <w:rPr>
          <w:lang w:eastAsia="x-none"/>
        </w:rPr>
      </w:pPr>
    </w:p>
    <w:p w14:paraId="3B63935E" w14:textId="4F0D261D" w:rsidR="002D042D" w:rsidRPr="002D042D" w:rsidRDefault="002D042D" w:rsidP="002D042D">
      <w:pPr>
        <w:pStyle w:val="0Maintext"/>
        <w:rPr>
          <w:highlight w:val="green"/>
        </w:rPr>
      </w:pPr>
      <w:r>
        <w:rPr>
          <w:highlight w:val="green"/>
        </w:rPr>
        <w:t>F</w:t>
      </w:r>
      <w:r w:rsidRPr="002D042D">
        <w:rPr>
          <w:highlight w:val="green"/>
        </w:rPr>
        <w:t>or email approval</w:t>
      </w:r>
    </w:p>
    <w:p w14:paraId="761949DF" w14:textId="77777777" w:rsidR="002D042D" w:rsidRDefault="002D042D" w:rsidP="002D042D">
      <w:pPr>
        <w:pStyle w:val="0Maintext"/>
        <w:rPr>
          <w:highlight w:val="yellow"/>
        </w:rPr>
      </w:pPr>
      <w:r>
        <w:rPr>
          <w:highlight w:val="yellow"/>
        </w:rPr>
        <w:t xml:space="preserve">[FL3] Proposal 4.2.1-1 </w:t>
      </w:r>
    </w:p>
    <w:p w14:paraId="4333F037" w14:textId="77777777" w:rsidR="002D042D" w:rsidRDefault="002D042D" w:rsidP="002D042D">
      <w:pPr>
        <w:rPr>
          <w:rFonts w:ascii="Times New Roman" w:eastAsia="Malgun Gothic" w:hAnsi="Times New Roman"/>
          <w:lang w:val="en-US" w:eastAsia="ja-JP"/>
        </w:rPr>
      </w:pPr>
      <w:r>
        <w:rPr>
          <w:rFonts w:ascii="Times New Roman" w:hAnsi="Times New Roman"/>
          <w:lang w:eastAsia="ja-JP"/>
        </w:rPr>
        <w:t>On the monostatic RCS of UAV of large size,</w:t>
      </w:r>
    </w:p>
    <w:p w14:paraId="3A933FBA" w14:textId="77777777" w:rsidR="002D042D" w:rsidRDefault="002D042D" w:rsidP="002D042D">
      <w:pPr>
        <w:pStyle w:val="ListParagraph"/>
        <w:numPr>
          <w:ilvl w:val="0"/>
          <w:numId w:val="43"/>
        </w:numPr>
        <w:autoSpaceDN w:val="0"/>
        <w:spacing w:before="120" w:line="280" w:lineRule="atLeast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The values/pattern of component A*B1 are generated by the following parameters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795"/>
        <w:gridCol w:w="750"/>
        <w:gridCol w:w="768"/>
        <w:gridCol w:w="746"/>
        <w:gridCol w:w="666"/>
        <w:gridCol w:w="669"/>
        <w:gridCol w:w="1182"/>
        <w:gridCol w:w="1204"/>
      </w:tblGrid>
      <w:tr w:rsidR="002D042D" w:rsidRPr="001C346F" w14:paraId="768317E9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0A2EE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4E91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DDCCE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 n</m:t>
                    </m:r>
                  </m:sub>
                </m:sSub>
              </m:oMath>
            </m:oMathPara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C934A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B7086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3dB,n</m:t>
                    </m:r>
                  </m:sub>
                </m:sSub>
              </m:oMath>
            </m:oMathPara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89B39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7ABAD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2011D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1C346F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θ</m:t>
              </m:r>
            </m:oMath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1735A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φ</m:t>
              </m:r>
            </m:oMath>
          </w:p>
        </w:tc>
      </w:tr>
      <w:tr w:rsidR="002D042D" w:rsidRPr="001C346F" w14:paraId="021D455F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94C2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Left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ADCB8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237F0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7.13°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DBC2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39F0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8.68°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C669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7.43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7A52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14.30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A5CE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DDD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</w:tr>
      <w:tr w:rsidR="002D042D" w:rsidRPr="001C346F" w14:paraId="7FB98BB7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AECD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Back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7E60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180°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8EEEE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10.09°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31A4B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4966B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11.43°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B8BA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3.99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0DA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10.86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EDD1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D35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[135°,225°]</w:t>
            </w:r>
          </w:p>
        </w:tc>
      </w:tr>
      <w:tr w:rsidR="002D042D" w:rsidRPr="001C346F" w14:paraId="012CDBB7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1E6E4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Right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37298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270°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3324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7.13°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EB1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559F9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8.68°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97B0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7.43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17FA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14.30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07C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63C8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[225°,315°]</w:t>
            </w:r>
          </w:p>
        </w:tc>
      </w:tr>
      <w:tr w:rsidR="002D042D" w:rsidRPr="001C346F" w14:paraId="735E8F95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5B8B3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Front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6DDD" w14:textId="77777777" w:rsidR="002D042D" w:rsidRPr="001C346F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29D86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14.19°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204E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403FD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16.53°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9DF78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1.02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EE146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7.89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51CC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1DFE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[-45°,45°]</w:t>
            </w:r>
          </w:p>
        </w:tc>
      </w:tr>
      <w:tr w:rsidR="002D042D" w:rsidRPr="001C346F" w14:paraId="3DB138F1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4011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Bottom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1863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EFF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D7860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180°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C3B6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4.93°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3D683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13.55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3EAD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20.42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63995" w14:textId="77777777" w:rsidR="002D042D" w:rsidRPr="001C346F" w:rsidRDefault="002D042D" w:rsidP="0086641A">
            <w:pPr>
              <w:jc w:val="center"/>
              <w:rPr>
                <w:i/>
                <w:iCs/>
              </w:rPr>
            </w:pPr>
            <w:r w:rsidRPr="001C346F">
              <w:rPr>
                <w:i/>
                <w:iCs/>
              </w:rPr>
              <w:t>[135°,180°]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CE97" w14:textId="77777777" w:rsidR="002D042D" w:rsidRPr="001C346F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[0°,360°]</w:t>
            </w:r>
          </w:p>
        </w:tc>
      </w:tr>
      <w:tr w:rsidR="002D042D" w:rsidRPr="001C346F" w14:paraId="171122E6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2575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Roof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D334A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ECC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41E0C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18874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4.93°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C98AB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13.55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99963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20.42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267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[0°,45°]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638E2" w14:textId="77777777" w:rsidR="002D042D" w:rsidRPr="001C346F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[0°,360°]</w:t>
            </w:r>
          </w:p>
        </w:tc>
      </w:tr>
    </w:tbl>
    <w:p w14:paraId="0774A182" w14:textId="77777777" w:rsidR="002D042D" w:rsidRPr="00FD62EB" w:rsidRDefault="002D042D" w:rsidP="002D042D">
      <w:pPr>
        <w:rPr>
          <w:rFonts w:eastAsia="Malgun Gothic" w:cs="Times"/>
          <w:szCs w:val="20"/>
          <w:lang w:eastAsia="ja-JP"/>
        </w:rPr>
      </w:pPr>
    </w:p>
    <w:p w14:paraId="2064A470" w14:textId="77777777" w:rsidR="002D042D" w:rsidRPr="00FD62EB" w:rsidRDefault="002D042D" w:rsidP="002D042D">
      <w:pPr>
        <w:pStyle w:val="ListParagraph"/>
        <w:numPr>
          <w:ilvl w:val="1"/>
          <w:numId w:val="43"/>
        </w:numPr>
        <w:autoSpaceDN w:val="0"/>
        <w:ind w:leftChars="0"/>
        <w:rPr>
          <w:rFonts w:ascii="Malgun Gothic" w:hAnsi="Malgun Gothic" w:cs="SimSun"/>
          <w:sz w:val="22"/>
          <w:szCs w:val="22"/>
          <w:lang w:val="en-US" w:eastAsia="ja-JP"/>
        </w:rPr>
      </w:pPr>
      <w:r w:rsidRPr="00FD62EB">
        <w:rPr>
          <w:rFonts w:ascii="Times New Roman" w:hAnsi="Times New Roman"/>
          <w:lang w:eastAsia="ja-JP"/>
        </w:rPr>
        <w:t>Wh</w:t>
      </w:r>
      <w:r w:rsidRPr="00E35DBC">
        <w:rPr>
          <w:rFonts w:ascii="Times New Roman" w:hAnsi="Times New Roman"/>
          <w:lang w:eastAsia="ja-JP"/>
        </w:rPr>
        <w:t xml:space="preserve">en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θ</m:t>
        </m:r>
      </m:oMath>
      <w:r w:rsidRPr="00E35DBC">
        <w:rPr>
          <w:rFonts w:ascii="Times New Roman" w:hAnsi="Times New Roman"/>
          <w:lang w:eastAsia="ja-JP"/>
        </w:rPr>
        <w:t xml:space="preserve"> is </w:t>
      </w:r>
      <w:r w:rsidRPr="00FD62EB">
        <w:rPr>
          <w:rFonts w:ascii="Times New Roman" w:hAnsi="Times New Roman"/>
          <w:lang w:eastAsia="ja-JP"/>
        </w:rPr>
        <w:t>in the range [0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>,</w:t>
      </w:r>
      <w:r>
        <w:rPr>
          <w:rFonts w:ascii="Times New Roman" w:hAnsi="Times New Roman"/>
          <w:lang w:eastAsia="ja-JP"/>
        </w:rPr>
        <w:t>45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] or </w:t>
      </w:r>
      <w:r w:rsidRPr="00DA776B">
        <w:t>[135°,180°]</w:t>
      </w:r>
      <w:r w:rsidRPr="00FD62EB">
        <w:rPr>
          <w:rFonts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 w:cs="SimSun"/>
                    <w:sz w:val="22"/>
                    <w:szCs w:val="22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σ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Times New Roman" w:hAnsi="Times New Roman"/>
                <w:lang w:eastAsia="ja-JP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eastAsia="MS Mincho" w:hAnsi="Cambria Math" w:cs="MS Mincho" w:hint="eastAsia"/>
                <w:lang w:eastAsia="ja-JP"/>
              </w:rPr>
              <m:t> </m:t>
            </m:r>
            <m:r>
              <w:rPr>
                <w:rFonts w:ascii="Cambria Math" w:hAnsi="Cambria Math"/>
                <w:lang w:eastAsia="ja-JP"/>
              </w:rPr>
              <m:t>φ</m:t>
            </m:r>
          </m:e>
        </m:d>
        <m:r>
          <m:rPr>
            <m:sty m:val="p"/>
          </m:rPr>
          <w:rPr>
            <w:rFonts w:ascii="Cambria Math" w:hAnsi="Cambria Math"/>
            <w:lang w:eastAsia="ja-JP"/>
          </w:rPr>
          <m:t>=0</m:t>
        </m:r>
      </m:oMath>
    </w:p>
    <w:p w14:paraId="5005169B" w14:textId="77777777" w:rsidR="002D042D" w:rsidRPr="00FD62EB" w:rsidRDefault="002D042D" w:rsidP="002D042D">
      <w:pPr>
        <w:pStyle w:val="ListParagraph"/>
        <w:numPr>
          <w:ilvl w:val="0"/>
          <w:numId w:val="43"/>
        </w:numPr>
        <w:autoSpaceDN w:val="0"/>
        <w:ind w:leftChars="0"/>
        <w:rPr>
          <w:szCs w:val="20"/>
          <w:lang w:eastAsia="ja-JP"/>
        </w:rPr>
      </w:pPr>
      <w:r w:rsidRPr="00FD62EB">
        <w:rPr>
          <w:rFonts w:ascii="Times New Roman" w:hAnsi="Times New Roman"/>
          <w:lang w:eastAsia="ja-JP"/>
        </w:rPr>
        <w:t xml:space="preserve">The standard deviation of component B2 is </w:t>
      </w:r>
      <w:r>
        <w:rPr>
          <w:rFonts w:ascii="Times New Roman" w:hAnsi="Times New Roman"/>
          <w:lang w:eastAsia="ja-JP"/>
        </w:rPr>
        <w:t>2.50</w:t>
      </w:r>
      <w:r w:rsidRPr="00FD62EB">
        <w:rPr>
          <w:rFonts w:ascii="Times New Roman" w:hAnsi="Times New Roman"/>
          <w:lang w:eastAsia="ja-JP"/>
        </w:rPr>
        <w:t xml:space="preserve"> dB</w:t>
      </w:r>
    </w:p>
    <w:p w14:paraId="6E4121CE" w14:textId="77777777" w:rsidR="002D042D" w:rsidRPr="00AA44A7" w:rsidRDefault="002D042D" w:rsidP="002D042D">
      <w:pPr>
        <w:rPr>
          <w:rFonts w:eastAsiaTheme="minorEastAsia"/>
          <w:lang w:eastAsia="zh-CN"/>
        </w:rPr>
      </w:pPr>
    </w:p>
    <w:p w14:paraId="53BAD272" w14:textId="77777777" w:rsidR="002D042D" w:rsidRDefault="002D042D" w:rsidP="002D042D">
      <w:pPr>
        <w:rPr>
          <w:rFonts w:eastAsiaTheme="minorEastAsia"/>
          <w:lang w:eastAsia="zh-CN"/>
        </w:rPr>
      </w:pPr>
    </w:p>
    <w:p w14:paraId="1FDC20E4" w14:textId="77777777" w:rsidR="002D042D" w:rsidRPr="002D042D" w:rsidRDefault="002D042D" w:rsidP="002D042D">
      <w:pPr>
        <w:pStyle w:val="0Maintext"/>
        <w:rPr>
          <w:highlight w:val="green"/>
        </w:rPr>
      </w:pPr>
      <w:r>
        <w:rPr>
          <w:highlight w:val="green"/>
        </w:rPr>
        <w:t>F</w:t>
      </w:r>
      <w:r w:rsidRPr="002D042D">
        <w:rPr>
          <w:highlight w:val="green"/>
        </w:rPr>
        <w:t>or email approval</w:t>
      </w:r>
    </w:p>
    <w:p w14:paraId="41284DEF" w14:textId="5B53DC4B" w:rsidR="002D042D" w:rsidRDefault="002D042D" w:rsidP="002D042D">
      <w:pPr>
        <w:pStyle w:val="0Maintext"/>
        <w:rPr>
          <w:highlight w:val="yellow"/>
        </w:rPr>
      </w:pPr>
      <w:bookmarkStart w:id="165" w:name="_GoBack"/>
      <w:bookmarkEnd w:id="165"/>
      <w:r>
        <w:rPr>
          <w:highlight w:val="yellow"/>
        </w:rPr>
        <w:t xml:space="preserve">[FL3] Proposal 4.2.3-1 </w:t>
      </w:r>
    </w:p>
    <w:p w14:paraId="4242A097" w14:textId="77777777" w:rsidR="002D042D" w:rsidRDefault="002D042D" w:rsidP="002D042D">
      <w:pPr>
        <w:rPr>
          <w:rFonts w:ascii="Times New Roman" w:eastAsia="Malgun Gothic" w:hAnsi="Times New Roman"/>
          <w:lang w:val="en-US" w:eastAsia="ja-JP"/>
        </w:rPr>
      </w:pPr>
      <w:r>
        <w:rPr>
          <w:rFonts w:ascii="Times New Roman" w:hAnsi="Times New Roman"/>
          <w:lang w:eastAsia="ja-JP"/>
        </w:rPr>
        <w:t>On the monostatic RCS of AGV with single scattering point,</w:t>
      </w:r>
    </w:p>
    <w:p w14:paraId="1117A7BC" w14:textId="77777777" w:rsidR="002D042D" w:rsidRPr="0028047D" w:rsidRDefault="002D042D" w:rsidP="002D042D">
      <w:pPr>
        <w:pStyle w:val="ListParagraph"/>
        <w:numPr>
          <w:ilvl w:val="0"/>
          <w:numId w:val="43"/>
        </w:numPr>
        <w:autoSpaceDN w:val="0"/>
        <w:spacing w:before="120" w:line="280" w:lineRule="atLeast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The values/pattern of component A*B1 are generated by the following parameters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795"/>
        <w:gridCol w:w="750"/>
        <w:gridCol w:w="768"/>
        <w:gridCol w:w="746"/>
        <w:gridCol w:w="666"/>
        <w:gridCol w:w="669"/>
        <w:gridCol w:w="1182"/>
        <w:gridCol w:w="1204"/>
      </w:tblGrid>
      <w:tr w:rsidR="002D042D" w:rsidRPr="0028047D" w14:paraId="03BF32EB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A99D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C659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2D45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 n</m:t>
                    </m:r>
                  </m:sub>
                </m:sSub>
              </m:oMath>
            </m:oMathPara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99A38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E5D8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3dB,n</m:t>
                    </m:r>
                  </m:sub>
                </m:sSub>
              </m:oMath>
            </m:oMathPara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65E81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454A0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F6F30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28047D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θ</m:t>
              </m:r>
            </m:oMath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98850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φ</m:t>
              </m:r>
            </m:oMath>
          </w:p>
        </w:tc>
      </w:tr>
      <w:tr w:rsidR="002D042D" w:rsidRPr="0028047D" w14:paraId="3B2D2614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10A48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Left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4CB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28047D">
              <w:rPr>
                <w:i/>
                <w:iCs/>
              </w:rPr>
              <w:t>90°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0CDAB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EFF3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w:r w:rsidRPr="0028047D">
              <w:rPr>
                <w:i/>
                <w:iCs/>
              </w:rPr>
              <w:t>75°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303E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9A409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7.33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D57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17.59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9360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9F8DD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[45°,135°]</w:t>
            </w:r>
          </w:p>
        </w:tc>
      </w:tr>
      <w:tr w:rsidR="002D042D" w:rsidRPr="0028047D" w14:paraId="3446E6EB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AA76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Back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507F6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180°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57A3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1D80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D61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9F28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11.01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99AB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21.27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0C2A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97E81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[135°,225°]</w:t>
            </w:r>
          </w:p>
        </w:tc>
      </w:tr>
      <w:tr w:rsidR="002D042D" w:rsidRPr="0028047D" w14:paraId="71FC8B88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586D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Right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37653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270°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EFDC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BB5C1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75°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98D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D1168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7.33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8252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17.59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15ED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B918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[225°,315°]</w:t>
            </w:r>
          </w:p>
        </w:tc>
      </w:tr>
      <w:tr w:rsidR="002D042D" w:rsidRPr="0028047D" w14:paraId="1ABF5543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1DAFE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Front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AFC0C" w14:textId="77777777" w:rsidR="002D042D" w:rsidRPr="0028047D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40D8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AF1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595A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AA97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421D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23.29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B06B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3B4E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[-45°,45°]</w:t>
            </w:r>
          </w:p>
        </w:tc>
      </w:tr>
      <w:tr w:rsidR="002D042D" w:rsidRPr="0028047D" w14:paraId="03B69A70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6BB4A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Roof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BD87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/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BBA6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/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BAAB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BE8D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16.57°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C8F0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11.79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49559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22.05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26DF2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[0°,30°]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0A4FF" w14:textId="77777777" w:rsidR="002D042D" w:rsidRPr="0028047D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[0°,360°]</w:t>
            </w:r>
          </w:p>
        </w:tc>
      </w:tr>
    </w:tbl>
    <w:p w14:paraId="0F4F7F53" w14:textId="77777777" w:rsidR="002D042D" w:rsidRPr="0028047D" w:rsidRDefault="002D042D" w:rsidP="002D042D">
      <w:pPr>
        <w:rPr>
          <w:rFonts w:eastAsia="Yu Mincho" w:cs="Times"/>
          <w:szCs w:val="20"/>
          <w:lang w:eastAsia="ja-JP"/>
        </w:rPr>
      </w:pPr>
    </w:p>
    <w:p w14:paraId="77D45550" w14:textId="77777777" w:rsidR="002D042D" w:rsidRPr="00FD62EB" w:rsidRDefault="002D042D" w:rsidP="002D042D">
      <w:pPr>
        <w:pStyle w:val="ListParagraph"/>
        <w:numPr>
          <w:ilvl w:val="1"/>
          <w:numId w:val="43"/>
        </w:numPr>
        <w:autoSpaceDN w:val="0"/>
        <w:ind w:leftChars="0"/>
        <w:rPr>
          <w:rFonts w:ascii="Malgun Gothic" w:hAnsi="Malgun Gothic" w:cs="SimSun"/>
          <w:sz w:val="22"/>
          <w:szCs w:val="22"/>
          <w:lang w:val="en-US" w:eastAsia="ja-JP"/>
        </w:rPr>
      </w:pPr>
      <w:r w:rsidRPr="00FD62EB">
        <w:rPr>
          <w:rFonts w:ascii="Times New Roman" w:hAnsi="Times New Roman"/>
          <w:lang w:eastAsia="ja-JP"/>
        </w:rPr>
        <w:t>Wh</w:t>
      </w:r>
      <w:r w:rsidRPr="00E35DBC">
        <w:rPr>
          <w:rFonts w:ascii="Times New Roman" w:hAnsi="Times New Roman"/>
          <w:lang w:eastAsia="ja-JP"/>
        </w:rPr>
        <w:t xml:space="preserve">en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θ</m:t>
        </m:r>
      </m:oMath>
      <w:r w:rsidRPr="00E35DBC">
        <w:rPr>
          <w:rFonts w:ascii="Times New Roman" w:hAnsi="Times New Roman"/>
          <w:lang w:eastAsia="ja-JP"/>
        </w:rPr>
        <w:t xml:space="preserve"> is </w:t>
      </w:r>
      <w:r w:rsidRPr="00FD62EB">
        <w:rPr>
          <w:rFonts w:ascii="Times New Roman" w:hAnsi="Times New Roman"/>
          <w:lang w:eastAsia="ja-JP"/>
        </w:rPr>
        <w:t>in the range [0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>,30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 xml:space="preserve"> )</w:t>
      </w:r>
      <w:r w:rsidRPr="00FD62EB">
        <w:rPr>
          <w:rFonts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 w:cs="SimSun"/>
                    <w:sz w:val="22"/>
                    <w:szCs w:val="22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σ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Times New Roman" w:hAnsi="Times New Roman"/>
                <w:lang w:eastAsia="ja-JP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eastAsia="MS Mincho" w:hAnsi="Cambria Math" w:cs="MS Mincho" w:hint="eastAsia"/>
                <w:lang w:eastAsia="ja-JP"/>
              </w:rPr>
              <m:t> </m:t>
            </m:r>
            <m:r>
              <w:rPr>
                <w:rFonts w:ascii="Cambria Math" w:hAnsi="Cambria Math"/>
                <w:lang w:eastAsia="ja-JP"/>
              </w:rPr>
              <m:t>φ</m:t>
            </m:r>
          </m:e>
        </m:d>
        <m:r>
          <m:rPr>
            <m:sty m:val="p"/>
          </m:rPr>
          <w:rPr>
            <w:rFonts w:ascii="Cambria Math" w:hAnsi="Cambria Math"/>
            <w:lang w:eastAsia="ja-JP"/>
          </w:rPr>
          <m:t>=0</m:t>
        </m:r>
      </m:oMath>
    </w:p>
    <w:p w14:paraId="27D9C6D0" w14:textId="77777777" w:rsidR="002D042D" w:rsidRPr="00FD62EB" w:rsidRDefault="002D042D" w:rsidP="002D042D">
      <w:pPr>
        <w:pStyle w:val="ListParagraph"/>
        <w:numPr>
          <w:ilvl w:val="0"/>
          <w:numId w:val="43"/>
        </w:numPr>
        <w:autoSpaceDN w:val="0"/>
        <w:ind w:leftChars="0"/>
        <w:rPr>
          <w:szCs w:val="20"/>
          <w:lang w:eastAsia="ja-JP"/>
        </w:rPr>
      </w:pPr>
      <w:r w:rsidRPr="00FD62EB">
        <w:rPr>
          <w:rFonts w:ascii="Times New Roman" w:hAnsi="Times New Roman"/>
          <w:lang w:eastAsia="ja-JP"/>
        </w:rPr>
        <w:t xml:space="preserve">The standard deviation of component B2 is </w:t>
      </w:r>
      <w:r>
        <w:rPr>
          <w:rFonts w:ascii="Times New Roman" w:hAnsi="Times New Roman"/>
          <w:lang w:eastAsia="ja-JP"/>
        </w:rPr>
        <w:t>2</w:t>
      </w:r>
      <w:r w:rsidRPr="00FD62EB">
        <w:rPr>
          <w:rFonts w:ascii="Times New Roman" w:hAnsi="Times New Roman"/>
          <w:lang w:eastAsia="ja-JP"/>
        </w:rPr>
        <w:t>.</w:t>
      </w:r>
      <w:r>
        <w:rPr>
          <w:rFonts w:ascii="Times New Roman" w:hAnsi="Times New Roman"/>
          <w:lang w:eastAsia="ja-JP"/>
        </w:rPr>
        <w:t>5</w:t>
      </w:r>
      <w:r w:rsidRPr="00FD62EB">
        <w:rPr>
          <w:rFonts w:ascii="Times New Roman" w:hAnsi="Times New Roman"/>
          <w:lang w:eastAsia="ja-JP"/>
        </w:rPr>
        <w:t>1 dB</w:t>
      </w:r>
    </w:p>
    <w:p w14:paraId="68ACF100" w14:textId="77777777" w:rsidR="002D042D" w:rsidRDefault="002D042D" w:rsidP="002D042D">
      <w:pPr>
        <w:rPr>
          <w:rFonts w:eastAsiaTheme="minorEastAsia"/>
          <w:lang w:eastAsia="zh-CN"/>
        </w:rPr>
      </w:pPr>
    </w:p>
    <w:p w14:paraId="52B5E184" w14:textId="26996204" w:rsidR="00EB6F19" w:rsidRPr="002D042D" w:rsidRDefault="00EB6F19" w:rsidP="00985BB7">
      <w:pPr>
        <w:rPr>
          <w:lang w:eastAsia="x-none"/>
        </w:rPr>
      </w:pPr>
    </w:p>
    <w:p w14:paraId="6551FDDB" w14:textId="1584A290" w:rsidR="00EB6F19" w:rsidRDefault="00EB6F19" w:rsidP="00985BB7">
      <w:pPr>
        <w:rPr>
          <w:lang w:eastAsia="x-none"/>
        </w:rPr>
      </w:pPr>
    </w:p>
    <w:p w14:paraId="1C5D2649" w14:textId="3C928C4C" w:rsidR="00EB6F19" w:rsidRDefault="00EB6F19" w:rsidP="00985BB7">
      <w:pPr>
        <w:rPr>
          <w:lang w:eastAsia="x-none"/>
        </w:rPr>
      </w:pPr>
    </w:p>
    <w:p w14:paraId="5D1D07EA" w14:textId="3DC580B6" w:rsidR="00EB6F19" w:rsidRDefault="00EB6F19" w:rsidP="00985BB7">
      <w:pPr>
        <w:rPr>
          <w:lang w:eastAsia="x-none"/>
        </w:rPr>
      </w:pPr>
    </w:p>
    <w:p w14:paraId="5CE7A4C0" w14:textId="3DA84366" w:rsidR="00EB6F19" w:rsidRDefault="00EB6F19" w:rsidP="00985BB7">
      <w:pPr>
        <w:rPr>
          <w:lang w:eastAsia="x-none"/>
        </w:rPr>
      </w:pPr>
    </w:p>
    <w:p w14:paraId="7B2E7E3C" w14:textId="41ADD05D" w:rsidR="00EB6F19" w:rsidRDefault="00EB6F19" w:rsidP="00985BB7">
      <w:pPr>
        <w:rPr>
          <w:lang w:eastAsia="x-none"/>
        </w:rPr>
      </w:pPr>
    </w:p>
    <w:p w14:paraId="441F5055" w14:textId="0059B0D6" w:rsidR="00EB6F19" w:rsidRDefault="00EB6F19" w:rsidP="00985BB7">
      <w:pPr>
        <w:rPr>
          <w:lang w:eastAsia="x-none"/>
        </w:rPr>
      </w:pPr>
    </w:p>
    <w:p w14:paraId="0BE1C10F" w14:textId="6EB82295" w:rsidR="00EB6F19" w:rsidRDefault="00EB6F19" w:rsidP="00985BB7">
      <w:pPr>
        <w:rPr>
          <w:lang w:eastAsia="x-none"/>
        </w:rPr>
      </w:pPr>
    </w:p>
    <w:p w14:paraId="291396F2" w14:textId="6F9290F6" w:rsidR="00EB6F19" w:rsidRDefault="00EB6F19" w:rsidP="00985BB7">
      <w:pPr>
        <w:rPr>
          <w:lang w:eastAsia="x-none"/>
        </w:rPr>
      </w:pPr>
    </w:p>
    <w:p w14:paraId="64D01F68" w14:textId="1F51C44E" w:rsidR="00EB6F19" w:rsidRDefault="00EB6F19" w:rsidP="00985BB7">
      <w:pPr>
        <w:rPr>
          <w:lang w:eastAsia="x-none"/>
        </w:rPr>
      </w:pPr>
    </w:p>
    <w:p w14:paraId="1EE4B0EA" w14:textId="4663CCE9" w:rsidR="00EB6F19" w:rsidRDefault="00EB6F19" w:rsidP="00985BB7">
      <w:pPr>
        <w:rPr>
          <w:lang w:eastAsia="x-none"/>
        </w:rPr>
      </w:pPr>
    </w:p>
    <w:p w14:paraId="7DB8E08E" w14:textId="388BA697" w:rsidR="00EB6F19" w:rsidRDefault="00EB6F19" w:rsidP="00985BB7">
      <w:pPr>
        <w:rPr>
          <w:lang w:eastAsia="x-none"/>
        </w:rPr>
      </w:pPr>
    </w:p>
    <w:p w14:paraId="6082C432" w14:textId="13ADAE19" w:rsidR="00EB6F19" w:rsidRDefault="00EB6F19" w:rsidP="00985BB7">
      <w:pPr>
        <w:rPr>
          <w:lang w:eastAsia="x-none"/>
        </w:rPr>
      </w:pPr>
    </w:p>
    <w:p w14:paraId="08FCB932" w14:textId="62596AE9" w:rsidR="00EB6F19" w:rsidRDefault="00EB6F19" w:rsidP="00985BB7">
      <w:pPr>
        <w:rPr>
          <w:lang w:eastAsia="x-none"/>
        </w:rPr>
      </w:pPr>
    </w:p>
    <w:p w14:paraId="1B674BE2" w14:textId="64D6CB68" w:rsidR="00EB6F19" w:rsidRDefault="00EB6F19" w:rsidP="00985BB7">
      <w:pPr>
        <w:rPr>
          <w:lang w:eastAsia="x-none"/>
        </w:rPr>
      </w:pPr>
    </w:p>
    <w:p w14:paraId="1F46385D" w14:textId="63ED0A9F" w:rsidR="00EB6F19" w:rsidRDefault="00EB6F19" w:rsidP="00985BB7">
      <w:pPr>
        <w:rPr>
          <w:lang w:eastAsia="x-none"/>
        </w:rPr>
      </w:pPr>
    </w:p>
    <w:p w14:paraId="17BD5081" w14:textId="54C61710" w:rsidR="00EB6F19" w:rsidRDefault="00EB6F19" w:rsidP="00985BB7">
      <w:pPr>
        <w:rPr>
          <w:lang w:eastAsia="x-none"/>
        </w:rPr>
      </w:pPr>
    </w:p>
    <w:p w14:paraId="4E6FB57A" w14:textId="2E91DC0B" w:rsidR="00EB6F19" w:rsidRDefault="00EB6F19" w:rsidP="00985BB7">
      <w:pPr>
        <w:rPr>
          <w:lang w:eastAsia="x-none"/>
        </w:rPr>
      </w:pPr>
    </w:p>
    <w:p w14:paraId="2CB359DB" w14:textId="778AE173" w:rsidR="00EB6F19" w:rsidRDefault="00EB6F19" w:rsidP="00985BB7">
      <w:pPr>
        <w:rPr>
          <w:lang w:eastAsia="x-none"/>
        </w:rPr>
      </w:pPr>
    </w:p>
    <w:p w14:paraId="25F7F024" w14:textId="33C45631" w:rsidR="00EB6F19" w:rsidRDefault="00EB6F19" w:rsidP="00985BB7">
      <w:pPr>
        <w:rPr>
          <w:lang w:eastAsia="x-none"/>
        </w:rPr>
      </w:pPr>
    </w:p>
    <w:p w14:paraId="0E2B69B9" w14:textId="3283A278" w:rsidR="00EB6F19" w:rsidRDefault="00EB6F19" w:rsidP="00985BB7">
      <w:pPr>
        <w:rPr>
          <w:lang w:eastAsia="x-none"/>
        </w:rPr>
      </w:pPr>
    </w:p>
    <w:p w14:paraId="7EFC9B46" w14:textId="3BDDC9C9" w:rsidR="00EB6F19" w:rsidRDefault="00EB6F19" w:rsidP="00985BB7">
      <w:pPr>
        <w:rPr>
          <w:lang w:eastAsia="x-none"/>
        </w:rPr>
      </w:pPr>
    </w:p>
    <w:p w14:paraId="4692F983" w14:textId="0F7AFA19" w:rsidR="00EB6F19" w:rsidRDefault="00EB6F19" w:rsidP="00985BB7">
      <w:pPr>
        <w:rPr>
          <w:lang w:eastAsia="x-none"/>
        </w:rPr>
      </w:pPr>
    </w:p>
    <w:p w14:paraId="7BD94CF2" w14:textId="5A69E523" w:rsidR="00EB6F19" w:rsidRDefault="00EB6F19" w:rsidP="00985BB7">
      <w:pPr>
        <w:rPr>
          <w:lang w:eastAsia="x-none"/>
        </w:rPr>
      </w:pPr>
    </w:p>
    <w:p w14:paraId="2B88480F" w14:textId="264120D9" w:rsidR="00EB6F19" w:rsidRDefault="00EB6F19" w:rsidP="00985BB7">
      <w:pPr>
        <w:rPr>
          <w:lang w:eastAsia="x-none"/>
        </w:rPr>
      </w:pPr>
    </w:p>
    <w:p w14:paraId="2B95DD8E" w14:textId="2F615752" w:rsidR="00EB6F19" w:rsidRDefault="00EB6F19" w:rsidP="00985BB7">
      <w:pPr>
        <w:rPr>
          <w:lang w:eastAsia="x-none"/>
        </w:rPr>
      </w:pPr>
    </w:p>
    <w:p w14:paraId="445FAA3F" w14:textId="25131B57" w:rsidR="00EB6F19" w:rsidRDefault="00EB6F19" w:rsidP="00985BB7">
      <w:pPr>
        <w:rPr>
          <w:lang w:eastAsia="x-none"/>
        </w:rPr>
      </w:pPr>
    </w:p>
    <w:p w14:paraId="690C9405" w14:textId="77777777" w:rsidR="00EB6F19" w:rsidRDefault="00EB6F19" w:rsidP="00985BB7">
      <w:pPr>
        <w:rPr>
          <w:lang w:eastAsia="x-none"/>
        </w:rPr>
      </w:pPr>
    </w:p>
    <w:sectPr w:rsidR="00EB6F19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E6F26" w14:textId="77777777" w:rsidR="00E02F84" w:rsidRDefault="00E02F84">
      <w:r>
        <w:separator/>
      </w:r>
    </w:p>
  </w:endnote>
  <w:endnote w:type="continuationSeparator" w:id="0">
    <w:p w14:paraId="064AE7FE" w14:textId="77777777" w:rsidR="00E02F84" w:rsidRDefault="00E0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76B26" w14:textId="77777777" w:rsidR="00E02F84" w:rsidRDefault="00E02F84">
      <w:r>
        <w:separator/>
      </w:r>
    </w:p>
  </w:footnote>
  <w:footnote w:type="continuationSeparator" w:id="0">
    <w:p w14:paraId="712CA6E7" w14:textId="77777777" w:rsidR="00E02F84" w:rsidRDefault="00E02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0E5"/>
    <w:multiLevelType w:val="multilevel"/>
    <w:tmpl w:val="009450E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27B"/>
    <w:multiLevelType w:val="hybridMultilevel"/>
    <w:tmpl w:val="5F6AC52E"/>
    <w:lvl w:ilvl="0" w:tplc="FD6CBBEA">
      <w:start w:val="150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F53B43"/>
    <w:multiLevelType w:val="hybridMultilevel"/>
    <w:tmpl w:val="532C51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72994"/>
    <w:multiLevelType w:val="multilevel"/>
    <w:tmpl w:val="19C72994"/>
    <w:lvl w:ilvl="0">
      <w:start w:val="1"/>
      <w:numFmt w:val="decimal"/>
      <w:pStyle w:val="observation"/>
      <w:lvlText w:val="Observation %1: "/>
      <w:lvlJc w:val="left"/>
      <w:pPr>
        <w:tabs>
          <w:tab w:val="left" w:pos="0"/>
        </w:tabs>
        <w:ind w:left="6799" w:hanging="420"/>
      </w:pPr>
      <w:rPr>
        <w:rFonts w:ascii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-2136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-1716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-1296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-876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-456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-36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84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804" w:hanging="420"/>
      </w:pPr>
    </w:lvl>
  </w:abstractNum>
  <w:abstractNum w:abstractNumId="9" w15:restartNumberingAfterBreak="0">
    <w:nsid w:val="1AC82909"/>
    <w:multiLevelType w:val="multilevel"/>
    <w:tmpl w:val="1AC829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C35534"/>
    <w:multiLevelType w:val="multilevel"/>
    <w:tmpl w:val="1EC3553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092E67"/>
    <w:multiLevelType w:val="multilevel"/>
    <w:tmpl w:val="B8C054B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E815CB"/>
    <w:multiLevelType w:val="multilevel"/>
    <w:tmpl w:val="49E815CB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EmailDiscussion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DB30C51"/>
    <w:multiLevelType w:val="multilevel"/>
    <w:tmpl w:val="6EAC414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50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5" w15:restartNumberingAfterBreak="0">
    <w:nsid w:val="56647543"/>
    <w:multiLevelType w:val="hybridMultilevel"/>
    <w:tmpl w:val="B36A7DFC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AA2099"/>
    <w:multiLevelType w:val="hybridMultilevel"/>
    <w:tmpl w:val="8E3C07B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ZH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682650D5"/>
    <w:multiLevelType w:val="multilevel"/>
    <w:tmpl w:val="682650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B2871DD"/>
    <w:multiLevelType w:val="multilevel"/>
    <w:tmpl w:val="7B2871DD"/>
    <w:lvl w:ilvl="0">
      <w:start w:val="1"/>
      <w:numFmt w:val="decimal"/>
      <w:pStyle w:val="Observation0"/>
      <w:lvlText w:val="Observation %1"/>
      <w:lvlJc w:val="left"/>
      <w:pPr>
        <w:tabs>
          <w:tab w:val="left" w:pos="0"/>
        </w:tabs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D5274FF"/>
    <w:multiLevelType w:val="multilevel"/>
    <w:tmpl w:val="7D5274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176307"/>
    <w:multiLevelType w:val="multilevel"/>
    <w:tmpl w:val="7F17630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3"/>
  </w:num>
  <w:num w:numId="4">
    <w:abstractNumId w:val="38"/>
  </w:num>
  <w:num w:numId="5">
    <w:abstractNumId w:val="37"/>
  </w:num>
  <w:num w:numId="6">
    <w:abstractNumId w:val="32"/>
  </w:num>
  <w:num w:numId="7">
    <w:abstractNumId w:val="7"/>
  </w:num>
  <w:num w:numId="8">
    <w:abstractNumId w:val="41"/>
  </w:num>
  <w:num w:numId="9">
    <w:abstractNumId w:val="14"/>
  </w:num>
  <w:num w:numId="10">
    <w:abstractNumId w:val="33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5"/>
  </w:num>
  <w:num w:numId="14">
    <w:abstractNumId w:val="11"/>
  </w:num>
  <w:num w:numId="15">
    <w:abstractNumId w:val="13"/>
  </w:num>
  <w:num w:numId="16">
    <w:abstractNumId w:val="3"/>
  </w:num>
  <w:num w:numId="17">
    <w:abstractNumId w:val="15"/>
  </w:num>
  <w:num w:numId="18">
    <w:abstractNumId w:val="16"/>
  </w:num>
  <w:num w:numId="19">
    <w:abstractNumId w:val="21"/>
  </w:num>
  <w:num w:numId="20">
    <w:abstractNumId w:val="9"/>
  </w:num>
  <w:num w:numId="21">
    <w:abstractNumId w:val="0"/>
  </w:num>
  <w:num w:numId="22">
    <w:abstractNumId w:val="40"/>
  </w:num>
  <w:num w:numId="23">
    <w:abstractNumId w:val="25"/>
  </w:num>
  <w:num w:numId="24">
    <w:abstractNumId w:val="5"/>
  </w:num>
  <w:num w:numId="25">
    <w:abstractNumId w:val="24"/>
  </w:num>
  <w:num w:numId="26">
    <w:abstractNumId w:val="34"/>
  </w:num>
  <w:num w:numId="27">
    <w:abstractNumId w:val="8"/>
  </w:num>
  <w:num w:numId="28">
    <w:abstractNumId w:val="36"/>
  </w:num>
  <w:num w:numId="29">
    <w:abstractNumId w:val="30"/>
  </w:num>
  <w:num w:numId="30">
    <w:abstractNumId w:val="27"/>
  </w:num>
  <w:num w:numId="31">
    <w:abstractNumId w:val="20"/>
    <w:lvlOverride w:ilvl="0">
      <w:startOverride w:val="1"/>
    </w:lvlOverride>
  </w:num>
  <w:num w:numId="32">
    <w:abstractNumId w:val="10"/>
  </w:num>
  <w:num w:numId="33">
    <w:abstractNumId w:val="39"/>
  </w:num>
  <w:num w:numId="34">
    <w:abstractNumId w:val="19"/>
  </w:num>
  <w:num w:numId="35">
    <w:abstractNumId w:val="29"/>
  </w:num>
  <w:num w:numId="36">
    <w:abstractNumId w:val="26"/>
  </w:num>
  <w:num w:numId="37">
    <w:abstractNumId w:val="22"/>
  </w:num>
  <w:num w:numId="38">
    <w:abstractNumId w:val="2"/>
  </w:num>
  <w:num w:numId="39">
    <w:abstractNumId w:val="28"/>
  </w:num>
  <w:num w:numId="40">
    <w:abstractNumId w:val="31"/>
  </w:num>
  <w:num w:numId="41">
    <w:abstractNumId w:val="18"/>
  </w:num>
  <w:num w:numId="42">
    <w:abstractNumId w:val="4"/>
  </w:num>
  <w:num w:numId="43">
    <w:abstractNumId w:val="6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ome Vogedes">
    <w15:presenceInfo w15:providerId="Windows Live" w15:userId="85bb33ff3929f186"/>
  </w15:person>
  <w15:person w15:author="VOGEDES, JEROME O">
    <w15:presenceInfo w15:providerId="AD" w15:userId="S::jv0145@att.com::6b50db3e-a024-4d63-89a3-dbc05953c373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5B7B"/>
    <w:rsid w:val="00016171"/>
    <w:rsid w:val="00017DF0"/>
    <w:rsid w:val="000206F5"/>
    <w:rsid w:val="00020D5D"/>
    <w:rsid w:val="00021963"/>
    <w:rsid w:val="00021A46"/>
    <w:rsid w:val="00027418"/>
    <w:rsid w:val="00030AFF"/>
    <w:rsid w:val="00030F9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8730B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472"/>
    <w:rsid w:val="000C256E"/>
    <w:rsid w:val="000C401F"/>
    <w:rsid w:val="000C47DE"/>
    <w:rsid w:val="000C4860"/>
    <w:rsid w:val="000C748B"/>
    <w:rsid w:val="000C74E2"/>
    <w:rsid w:val="000C7735"/>
    <w:rsid w:val="000D241E"/>
    <w:rsid w:val="000D242E"/>
    <w:rsid w:val="000D5785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B3D"/>
    <w:rsid w:val="00146D61"/>
    <w:rsid w:val="00146F81"/>
    <w:rsid w:val="00151D6F"/>
    <w:rsid w:val="0015236B"/>
    <w:rsid w:val="00156174"/>
    <w:rsid w:val="00157749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0EB8"/>
    <w:rsid w:val="00181906"/>
    <w:rsid w:val="00182437"/>
    <w:rsid w:val="00184862"/>
    <w:rsid w:val="00185777"/>
    <w:rsid w:val="00185996"/>
    <w:rsid w:val="00186520"/>
    <w:rsid w:val="00191AC9"/>
    <w:rsid w:val="0019426E"/>
    <w:rsid w:val="00196C7A"/>
    <w:rsid w:val="001A1A61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20B2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3684"/>
    <w:rsid w:val="0020665C"/>
    <w:rsid w:val="00206F84"/>
    <w:rsid w:val="00210B7B"/>
    <w:rsid w:val="00211448"/>
    <w:rsid w:val="00211CE7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0FE5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39AF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042D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3BBB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2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53CC"/>
    <w:rsid w:val="003D7BDA"/>
    <w:rsid w:val="003E0305"/>
    <w:rsid w:val="003E04E9"/>
    <w:rsid w:val="003E35DC"/>
    <w:rsid w:val="003E6238"/>
    <w:rsid w:val="003E6A3A"/>
    <w:rsid w:val="003E7642"/>
    <w:rsid w:val="003F0BFC"/>
    <w:rsid w:val="003F4797"/>
    <w:rsid w:val="003F47B5"/>
    <w:rsid w:val="003F6707"/>
    <w:rsid w:val="003F7642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6044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75CCA"/>
    <w:rsid w:val="0048214B"/>
    <w:rsid w:val="004826E7"/>
    <w:rsid w:val="00485D52"/>
    <w:rsid w:val="004868D7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A688B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004"/>
    <w:rsid w:val="004D31D3"/>
    <w:rsid w:val="004D37B7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122D"/>
    <w:rsid w:val="00534F08"/>
    <w:rsid w:val="00536790"/>
    <w:rsid w:val="005401A6"/>
    <w:rsid w:val="00542E67"/>
    <w:rsid w:val="00545925"/>
    <w:rsid w:val="005459BA"/>
    <w:rsid w:val="00546BEF"/>
    <w:rsid w:val="00547AEB"/>
    <w:rsid w:val="00547E2B"/>
    <w:rsid w:val="005519E2"/>
    <w:rsid w:val="00553E3A"/>
    <w:rsid w:val="00554166"/>
    <w:rsid w:val="00554E95"/>
    <w:rsid w:val="005551A3"/>
    <w:rsid w:val="00556A4D"/>
    <w:rsid w:val="00562B1C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673F"/>
    <w:rsid w:val="00587DE1"/>
    <w:rsid w:val="00591F23"/>
    <w:rsid w:val="00592F3B"/>
    <w:rsid w:val="005936B6"/>
    <w:rsid w:val="00593A44"/>
    <w:rsid w:val="0059417F"/>
    <w:rsid w:val="00594DBD"/>
    <w:rsid w:val="00595848"/>
    <w:rsid w:val="00595D38"/>
    <w:rsid w:val="005A2566"/>
    <w:rsid w:val="005A4216"/>
    <w:rsid w:val="005A5AB8"/>
    <w:rsid w:val="005B003B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0EA6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2D0B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34E"/>
    <w:rsid w:val="00665890"/>
    <w:rsid w:val="00665D70"/>
    <w:rsid w:val="00666238"/>
    <w:rsid w:val="0067270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4591"/>
    <w:rsid w:val="006A65B1"/>
    <w:rsid w:val="006A7A7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37A4"/>
    <w:rsid w:val="006D7A0E"/>
    <w:rsid w:val="006E3176"/>
    <w:rsid w:val="006E5673"/>
    <w:rsid w:val="006F1592"/>
    <w:rsid w:val="006F4666"/>
    <w:rsid w:val="006F7474"/>
    <w:rsid w:val="00700279"/>
    <w:rsid w:val="007003FC"/>
    <w:rsid w:val="007011E2"/>
    <w:rsid w:val="00701B01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57A19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26D2"/>
    <w:rsid w:val="007F7593"/>
    <w:rsid w:val="007F7DC7"/>
    <w:rsid w:val="008009D3"/>
    <w:rsid w:val="0080283D"/>
    <w:rsid w:val="00804F68"/>
    <w:rsid w:val="00807555"/>
    <w:rsid w:val="00811478"/>
    <w:rsid w:val="00811BB5"/>
    <w:rsid w:val="008120B3"/>
    <w:rsid w:val="00813F2B"/>
    <w:rsid w:val="008156AF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41CB5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563B"/>
    <w:rsid w:val="0088611D"/>
    <w:rsid w:val="0089673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A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3E6C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133"/>
    <w:rsid w:val="00943BDE"/>
    <w:rsid w:val="00945942"/>
    <w:rsid w:val="0094623B"/>
    <w:rsid w:val="00947247"/>
    <w:rsid w:val="009478AF"/>
    <w:rsid w:val="00951DCE"/>
    <w:rsid w:val="00952BD8"/>
    <w:rsid w:val="00952FC8"/>
    <w:rsid w:val="009534BE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95755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3387"/>
    <w:rsid w:val="009E4019"/>
    <w:rsid w:val="009E45E5"/>
    <w:rsid w:val="009E4A2A"/>
    <w:rsid w:val="009E4E10"/>
    <w:rsid w:val="009E6296"/>
    <w:rsid w:val="009E7843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26AF9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97470"/>
    <w:rsid w:val="00AA10A9"/>
    <w:rsid w:val="00AA1D8C"/>
    <w:rsid w:val="00AA1F42"/>
    <w:rsid w:val="00AA3122"/>
    <w:rsid w:val="00AA341E"/>
    <w:rsid w:val="00AA5A65"/>
    <w:rsid w:val="00AA5C7C"/>
    <w:rsid w:val="00AB348F"/>
    <w:rsid w:val="00AB5CB1"/>
    <w:rsid w:val="00AC0C03"/>
    <w:rsid w:val="00AC11C9"/>
    <w:rsid w:val="00AC278D"/>
    <w:rsid w:val="00AC3207"/>
    <w:rsid w:val="00AC353C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2C2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277AD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4682E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08D"/>
    <w:rsid w:val="00B7219D"/>
    <w:rsid w:val="00B727C9"/>
    <w:rsid w:val="00B75DE1"/>
    <w:rsid w:val="00B76BE0"/>
    <w:rsid w:val="00B80E79"/>
    <w:rsid w:val="00B80F17"/>
    <w:rsid w:val="00B82E06"/>
    <w:rsid w:val="00B86C2B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0928"/>
    <w:rsid w:val="00BB2E27"/>
    <w:rsid w:val="00BB52CF"/>
    <w:rsid w:val="00BB5369"/>
    <w:rsid w:val="00BB56DE"/>
    <w:rsid w:val="00BB7FEF"/>
    <w:rsid w:val="00BC0B79"/>
    <w:rsid w:val="00BC370E"/>
    <w:rsid w:val="00BC3D43"/>
    <w:rsid w:val="00BC5A15"/>
    <w:rsid w:val="00BC75B5"/>
    <w:rsid w:val="00BD3C50"/>
    <w:rsid w:val="00BD4762"/>
    <w:rsid w:val="00BD491D"/>
    <w:rsid w:val="00BD5E6D"/>
    <w:rsid w:val="00BD604C"/>
    <w:rsid w:val="00BE05E7"/>
    <w:rsid w:val="00BE1EBE"/>
    <w:rsid w:val="00BE7A28"/>
    <w:rsid w:val="00BF1F78"/>
    <w:rsid w:val="00BF2FE0"/>
    <w:rsid w:val="00BF4E0E"/>
    <w:rsid w:val="00BF539D"/>
    <w:rsid w:val="00BF6115"/>
    <w:rsid w:val="00BF6CE0"/>
    <w:rsid w:val="00BF7C28"/>
    <w:rsid w:val="00C001BC"/>
    <w:rsid w:val="00C0108F"/>
    <w:rsid w:val="00C0231E"/>
    <w:rsid w:val="00C05269"/>
    <w:rsid w:val="00C05DAA"/>
    <w:rsid w:val="00C06576"/>
    <w:rsid w:val="00C10B1F"/>
    <w:rsid w:val="00C10F07"/>
    <w:rsid w:val="00C116BC"/>
    <w:rsid w:val="00C1306E"/>
    <w:rsid w:val="00C13664"/>
    <w:rsid w:val="00C157E3"/>
    <w:rsid w:val="00C1663B"/>
    <w:rsid w:val="00C16B72"/>
    <w:rsid w:val="00C1738B"/>
    <w:rsid w:val="00C2739B"/>
    <w:rsid w:val="00C274DA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767AD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B7548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3464"/>
    <w:rsid w:val="00CD532D"/>
    <w:rsid w:val="00CD5466"/>
    <w:rsid w:val="00CD660F"/>
    <w:rsid w:val="00CD680E"/>
    <w:rsid w:val="00CD7A9D"/>
    <w:rsid w:val="00CE35EA"/>
    <w:rsid w:val="00CE3D62"/>
    <w:rsid w:val="00CE478C"/>
    <w:rsid w:val="00CE5BCF"/>
    <w:rsid w:val="00CE716D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15F"/>
    <w:rsid w:val="00D43CBF"/>
    <w:rsid w:val="00D44B6B"/>
    <w:rsid w:val="00D44E64"/>
    <w:rsid w:val="00D45FA5"/>
    <w:rsid w:val="00D506D0"/>
    <w:rsid w:val="00D51D7C"/>
    <w:rsid w:val="00D52B59"/>
    <w:rsid w:val="00D5616D"/>
    <w:rsid w:val="00D5711F"/>
    <w:rsid w:val="00D6114E"/>
    <w:rsid w:val="00D616F1"/>
    <w:rsid w:val="00D63474"/>
    <w:rsid w:val="00D64B68"/>
    <w:rsid w:val="00D66294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4E3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2DB2"/>
    <w:rsid w:val="00DF5416"/>
    <w:rsid w:val="00E00BB2"/>
    <w:rsid w:val="00E02359"/>
    <w:rsid w:val="00E02F84"/>
    <w:rsid w:val="00E03022"/>
    <w:rsid w:val="00E042E4"/>
    <w:rsid w:val="00E11E5B"/>
    <w:rsid w:val="00E11EE2"/>
    <w:rsid w:val="00E137C7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465ED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0578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B6F19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7E9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32F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0CF7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682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qFormat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qFormat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qFormat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qFormat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qFormat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qFormat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qFormat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qFormat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qFormat/>
    <w:rsid w:val="00EC7B40"/>
    <w:rPr>
      <w:color w:val="954F72"/>
      <w:u w:val="single"/>
    </w:rPr>
  </w:style>
  <w:style w:type="paragraph" w:customStyle="1" w:styleId="References">
    <w:name w:val="References"/>
    <w:basedOn w:val="Normal"/>
    <w:qFormat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qFormat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qFormat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qFormat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qFormat/>
    <w:rsid w:val="00FA7C6E"/>
  </w:style>
  <w:style w:type="paragraph" w:styleId="FootnoteText">
    <w:name w:val="footnote text"/>
    <w:basedOn w:val="Normal"/>
    <w:link w:val="FootnoteTextChar"/>
    <w:semiHidden/>
    <w:qFormat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qFormat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qFormat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qFormat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qFormat/>
    <w:rsid w:val="00FA7C6E"/>
  </w:style>
  <w:style w:type="paragraph" w:customStyle="1" w:styleId="NO">
    <w:name w:val="NO"/>
    <w:basedOn w:val="Normal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qFormat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qFormat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qFormat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FA7C6E"/>
    <w:pPr>
      <w:ind w:left="283" w:hanging="283"/>
    </w:pPr>
  </w:style>
  <w:style w:type="paragraph" w:styleId="List2">
    <w:name w:val="List 2"/>
    <w:basedOn w:val="Normal"/>
    <w:qFormat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qFormat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qFormat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qFormat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qFormat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35"/>
    <w:qFormat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qFormat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qFormat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qFormat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qFormat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qFormat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qFormat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qFormat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qFormat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qFormat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qFormat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qFormat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qFormat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qFormat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qFormat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qFormat/>
    <w:rsid w:val="00FA7C6E"/>
  </w:style>
  <w:style w:type="character" w:customStyle="1" w:styleId="markca674dpc9">
    <w:name w:val="markca674dpc9"/>
    <w:qFormat/>
    <w:rsid w:val="00FA7C6E"/>
  </w:style>
  <w:style w:type="paragraph" w:customStyle="1" w:styleId="a0">
    <w:name w:val="a0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qFormat/>
    <w:rsid w:val="00FA7C6E"/>
  </w:style>
  <w:style w:type="character" w:customStyle="1" w:styleId="xxapple-converted-space">
    <w:name w:val="xxapple-converted-space"/>
    <w:qFormat/>
    <w:rsid w:val="00FA7C6E"/>
  </w:style>
  <w:style w:type="character" w:customStyle="1" w:styleId="xxxapple-converted-space">
    <w:name w:val="xxxapple-converted-space"/>
    <w:qFormat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qFormat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qFormat/>
    <w:rsid w:val="00FA7C6E"/>
  </w:style>
  <w:style w:type="character" w:customStyle="1" w:styleId="xxxxmarkuzf5ivend">
    <w:name w:val="x_xxxmarkuzf5ivend"/>
    <w:qFormat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qFormat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qFormat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qFormat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qFormat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qFormat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qFormat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qFormat/>
    <w:rsid w:val="00FA7C6E"/>
  </w:style>
  <w:style w:type="character" w:customStyle="1" w:styleId="eop">
    <w:name w:val="eop"/>
    <w:qFormat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qFormat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qFormat/>
    <w:rsid w:val="006C01BD"/>
    <w:rPr>
      <w:rFonts w:ascii="Times New Roman" w:hAnsi="Times New Roman"/>
      <w:lang w:eastAsia="en-US"/>
    </w:rPr>
  </w:style>
  <w:style w:type="paragraph" w:customStyle="1" w:styleId="ace-line">
    <w:name w:val="ace-line"/>
    <w:basedOn w:val="Normal"/>
    <w:qFormat/>
    <w:rsid w:val="00CE5BCF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styleId="ListNumber2">
    <w:name w:val="List Number 2"/>
    <w:basedOn w:val="Normal"/>
    <w:uiPriority w:val="99"/>
    <w:semiHidden/>
    <w:unhideWhenUsed/>
    <w:qFormat/>
    <w:rsid w:val="00146B3D"/>
    <w:pPr>
      <w:suppressAutoHyphens/>
      <w:ind w:left="926" w:hanging="360"/>
      <w:contextualSpacing/>
    </w:pPr>
  </w:style>
  <w:style w:type="paragraph" w:styleId="ListNumber3">
    <w:name w:val="List Number 3"/>
    <w:basedOn w:val="ListNumber2"/>
    <w:qFormat/>
    <w:rsid w:val="00146B3D"/>
    <w:pPr>
      <w:tabs>
        <w:tab w:val="left" w:pos="1304"/>
      </w:tabs>
      <w:suppressAutoHyphens w:val="0"/>
      <w:spacing w:after="120" w:line="259" w:lineRule="auto"/>
      <w:ind w:left="1304" w:hanging="1304"/>
      <w:jc w:val="both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1">
    <w:name w:val="未处理的提及1"/>
    <w:uiPriority w:val="99"/>
    <w:semiHidden/>
    <w:unhideWhenUsed/>
    <w:qFormat/>
    <w:rsid w:val="00146B3D"/>
    <w:rPr>
      <w:color w:val="605E5C"/>
      <w:shd w:val="clear" w:color="auto" w:fill="E1DFDD"/>
    </w:rPr>
  </w:style>
  <w:style w:type="character" w:customStyle="1" w:styleId="proposal1">
    <w:name w:val="proposal 字符1"/>
    <w:link w:val="proposal0"/>
    <w:qFormat/>
    <w:rsid w:val="00146B3D"/>
    <w:rPr>
      <w:b/>
    </w:rPr>
  </w:style>
  <w:style w:type="paragraph" w:customStyle="1" w:styleId="proposal0">
    <w:name w:val="proposal"/>
    <w:basedOn w:val="BodyText"/>
    <w:next w:val="Normal"/>
    <w:link w:val="proposal1"/>
    <w:qFormat/>
    <w:rsid w:val="00146B3D"/>
    <w:pPr>
      <w:suppressAutoHyphens/>
      <w:spacing w:before="50" w:after="50"/>
    </w:pPr>
    <w:rPr>
      <w:rFonts w:ascii="Malgun Gothic" w:eastAsia="Malgun Gothic" w:hAnsi="Malgun Gothic"/>
      <w:b/>
      <w:szCs w:val="20"/>
      <w:lang w:val="en-US" w:eastAsia="ko-KR"/>
    </w:rPr>
  </w:style>
  <w:style w:type="character" w:customStyle="1" w:styleId="observation1">
    <w:name w:val="observation 字符"/>
    <w:basedOn w:val="proposal1"/>
    <w:link w:val="observation"/>
    <w:qFormat/>
    <w:rsid w:val="00146B3D"/>
    <w:rPr>
      <w:rFonts w:eastAsiaTheme="minorEastAsia"/>
      <w:b/>
      <w:iCs/>
    </w:rPr>
  </w:style>
  <w:style w:type="paragraph" w:customStyle="1" w:styleId="observation">
    <w:name w:val="observation"/>
    <w:basedOn w:val="proposal0"/>
    <w:link w:val="observation1"/>
    <w:qFormat/>
    <w:rsid w:val="00146B3D"/>
    <w:pPr>
      <w:numPr>
        <w:numId w:val="27"/>
      </w:numPr>
      <w:tabs>
        <w:tab w:val="left" w:pos="322"/>
      </w:tabs>
      <w:spacing w:before="120" w:after="120"/>
      <w:ind w:left="1325" w:hanging="1325"/>
      <w:jc w:val="left"/>
    </w:pPr>
    <w:rPr>
      <w:rFonts w:eastAsiaTheme="minorEastAsia"/>
      <w:iCs/>
    </w:rPr>
  </w:style>
  <w:style w:type="character" w:customStyle="1" w:styleId="10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146B3D"/>
    <w:rPr>
      <w:rFonts w:ascii="Times" w:eastAsia="Batang" w:hAnsi="Times"/>
      <w:szCs w:val="24"/>
      <w:lang w:val="en-GB" w:eastAsia="zh-CN"/>
    </w:rPr>
  </w:style>
  <w:style w:type="character" w:customStyle="1" w:styleId="cf01">
    <w:name w:val="cf01"/>
    <w:basedOn w:val="DefaultParagraphFont"/>
    <w:qFormat/>
    <w:rsid w:val="00146B3D"/>
    <w:rPr>
      <w:rFonts w:ascii="Segoe UI" w:hAnsi="Segoe UI" w:cs="Segoe UI"/>
      <w:sz w:val="18"/>
      <w:szCs w:val="18"/>
    </w:rPr>
  </w:style>
  <w:style w:type="character" w:customStyle="1" w:styleId="11">
    <w:name w:val="@他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qFormat/>
    <w:rsid w:val="00146B3D"/>
    <w:rPr>
      <w:color w:val="808080"/>
    </w:rPr>
  </w:style>
  <w:style w:type="character" w:customStyle="1" w:styleId="grame">
    <w:name w:val="grame"/>
    <w:basedOn w:val="DefaultParagraphFont"/>
    <w:qFormat/>
    <w:rsid w:val="00146B3D"/>
  </w:style>
  <w:style w:type="character" w:customStyle="1" w:styleId="spelle">
    <w:name w:val="spelle"/>
    <w:basedOn w:val="DefaultParagraphFont"/>
    <w:qFormat/>
    <w:rsid w:val="00146B3D"/>
  </w:style>
  <w:style w:type="character" w:customStyle="1" w:styleId="LineNumbering">
    <w:name w:val="Line Numbering"/>
    <w:qFormat/>
    <w:rsid w:val="00146B3D"/>
  </w:style>
  <w:style w:type="character" w:customStyle="1" w:styleId="mm-editor-clipboard">
    <w:name w:val="mm-editor-clipboard"/>
    <w:basedOn w:val="DefaultParagraphFont"/>
    <w:qFormat/>
    <w:rsid w:val="00146B3D"/>
  </w:style>
  <w:style w:type="character" w:customStyle="1" w:styleId="ObservationChar">
    <w:name w:val="Observation Char"/>
    <w:link w:val="Observation0"/>
    <w:qFormat/>
    <w:locked/>
    <w:rsid w:val="00146B3D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Observation0">
    <w:name w:val="Observation"/>
    <w:basedOn w:val="Proposal"/>
    <w:link w:val="ObservationChar"/>
    <w:qFormat/>
    <w:rsid w:val="00146B3D"/>
    <w:pPr>
      <w:numPr>
        <w:numId w:val="28"/>
      </w:numPr>
      <w:tabs>
        <w:tab w:val="left" w:pos="1304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ReferenceChar">
    <w:name w:val="Reference Char"/>
    <w:basedOn w:val="DefaultParagraphFont"/>
    <w:link w:val="Reference"/>
    <w:qFormat/>
    <w:locked/>
    <w:rsid w:val="00146B3D"/>
    <w:rPr>
      <w:rFonts w:ascii="Arial" w:eastAsiaTheme="minorHAnsi" w:hAnsi="Arial" w:cstheme="minorBidi"/>
      <w:szCs w:val="22"/>
    </w:rPr>
  </w:style>
  <w:style w:type="paragraph" w:customStyle="1" w:styleId="Reference">
    <w:name w:val="Reference"/>
    <w:basedOn w:val="BodyText"/>
    <w:link w:val="ReferenceChar"/>
    <w:qFormat/>
    <w:locked/>
    <w:rsid w:val="00146B3D"/>
    <w:pPr>
      <w:numPr>
        <w:numId w:val="29"/>
      </w:numPr>
      <w:spacing w:line="259" w:lineRule="auto"/>
    </w:pPr>
    <w:rPr>
      <w:rFonts w:ascii="Arial" w:eastAsiaTheme="minorHAnsi" w:hAnsi="Arial" w:cstheme="minorBidi"/>
      <w:szCs w:val="22"/>
      <w:lang w:val="en-US" w:eastAsia="ko-KR"/>
    </w:rPr>
  </w:style>
  <w:style w:type="character" w:customStyle="1" w:styleId="12">
    <w:name w:val="멘션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ext-only">
    <w:name w:val="text-only"/>
    <w:basedOn w:val="DefaultParagraphFont"/>
    <w:qFormat/>
    <w:rsid w:val="00146B3D"/>
  </w:style>
  <w:style w:type="character" w:customStyle="1" w:styleId="vlist-s">
    <w:name w:val="vlist-s"/>
    <w:basedOn w:val="DefaultParagraphFont"/>
    <w:qFormat/>
    <w:rsid w:val="00146B3D"/>
  </w:style>
  <w:style w:type="paragraph" w:customStyle="1" w:styleId="Index">
    <w:name w:val="Index"/>
    <w:basedOn w:val="Normal"/>
    <w:qFormat/>
    <w:rsid w:val="00146B3D"/>
    <w:pPr>
      <w:suppressLineNumbers/>
      <w:suppressAutoHyphens/>
    </w:pPr>
    <w:rPr>
      <w:rFonts w:cs="Lohit Devanagari"/>
    </w:rPr>
  </w:style>
  <w:style w:type="paragraph" w:customStyle="1" w:styleId="HeaderandFooter">
    <w:name w:val="Header and Footer"/>
    <w:basedOn w:val="Normal"/>
    <w:qFormat/>
    <w:rsid w:val="00146B3D"/>
    <w:pPr>
      <w:suppressAutoHyphens/>
    </w:pPr>
  </w:style>
  <w:style w:type="paragraph" w:customStyle="1" w:styleId="Revision1">
    <w:name w:val="Revision1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TableContents">
    <w:name w:val="Table Contents"/>
    <w:basedOn w:val="Normal"/>
    <w:qFormat/>
    <w:rsid w:val="00146B3D"/>
    <w:pPr>
      <w:widowControl w:val="0"/>
      <w:suppressLineNumbers/>
      <w:suppressAutoHyphens/>
    </w:pPr>
  </w:style>
  <w:style w:type="paragraph" w:customStyle="1" w:styleId="14">
    <w:name w:val="修订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pf0">
    <w:name w:val="pf0"/>
    <w:basedOn w:val="Normal"/>
    <w:qFormat/>
    <w:rsid w:val="00146B3D"/>
    <w:pPr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">
    <w:name w:val="修订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16">
    <w:name w:val="変更箇所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Normal"/>
    <w:qFormat/>
    <w:rsid w:val="00146B3D"/>
    <w:pPr>
      <w:suppressAutoHyphens/>
    </w:pPr>
  </w:style>
  <w:style w:type="paragraph" w:customStyle="1" w:styleId="30">
    <w:name w:val="修订3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146B3D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53">
    <w:name w:val="网格型5"/>
    <w:basedOn w:val="TableNormal"/>
    <w:qFormat/>
    <w:rsid w:val="00146B3D"/>
    <w:pPr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146B3D"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7">
    <w:name w:val="批注文字 字符1"/>
    <w:uiPriority w:val="99"/>
    <w:qFormat/>
    <w:rsid w:val="00146B3D"/>
    <w:rPr>
      <w:rFonts w:ascii="Times New Roman" w:hAnsi="Times New Roman"/>
      <w:lang w:val="en-GB"/>
    </w:rPr>
  </w:style>
  <w:style w:type="paragraph" w:customStyle="1" w:styleId="ZH">
    <w:name w:val="ZH"/>
    <w:qFormat/>
    <w:locked/>
    <w:rsid w:val="00146B3D"/>
    <w:pPr>
      <w:framePr w:wrap="notBeside" w:vAnchor="page" w:hAnchor="margin" w:xAlign="center" w:y="6805"/>
      <w:widowControl w:val="0"/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46B3D"/>
    <w:pPr>
      <w:tabs>
        <w:tab w:val="center" w:pos="4680"/>
        <w:tab w:val="right" w:pos="9360"/>
      </w:tabs>
      <w:jc w:val="both"/>
    </w:pPr>
    <w:rPr>
      <w:rFonts w:asciiTheme="minorHAnsi" w:eastAsia="Times New Roman" w:hAnsiTheme="minorHAnsi" w:cstheme="minorHAnsi"/>
      <w:kern w:val="2"/>
      <w:szCs w:val="20"/>
      <w:lang w:val="en-US" w:eastAsia="zh-CN"/>
      <w14:ligatures w14:val="standardContextual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146B3D"/>
    <w:rPr>
      <w:rFonts w:asciiTheme="minorHAnsi" w:eastAsia="Times New Roman" w:hAnsiTheme="minorHAnsi" w:cstheme="minorHAnsi"/>
      <w:kern w:val="2"/>
      <w:lang w:eastAsia="zh-CN"/>
      <w14:ligatures w14:val="standardContextual"/>
    </w:rPr>
  </w:style>
  <w:style w:type="character" w:customStyle="1" w:styleId="20">
    <w:name w:val="멘션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qFormat/>
    <w:locked/>
    <w:rsid w:val="00146B3D"/>
    <w:pPr>
      <w:numPr>
        <w:numId w:val="31"/>
      </w:numPr>
      <w:spacing w:before="4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18">
    <w:name w:val="수정1"/>
    <w:hidden/>
    <w:uiPriority w:val="99"/>
    <w:semiHidden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9">
    <w:name w:val="약한 강조1"/>
    <w:uiPriority w:val="19"/>
    <w:qFormat/>
    <w:rsid w:val="00146B3D"/>
    <w:rPr>
      <w:i/>
      <w:iCs/>
      <w:color w:val="404040"/>
    </w:rPr>
  </w:style>
  <w:style w:type="table" w:customStyle="1" w:styleId="4-51">
    <w:name w:val="눈금 표 4 - 강조색 51"/>
    <w:basedOn w:val="TableNormal"/>
    <w:uiPriority w:val="49"/>
    <w:rsid w:val="00146B3D"/>
    <w:rPr>
      <w:rFonts w:ascii="Times New Roman" w:eastAsia="Batang" w:hAnsi="Times New Roman"/>
      <w:lang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1a">
    <w:name w:val="확인되지 않은 멘션1"/>
    <w:uiPriority w:val="99"/>
    <w:semiHidden/>
    <w:unhideWhenUsed/>
    <w:qFormat/>
    <w:rsid w:val="00146B3D"/>
    <w:rPr>
      <w:color w:val="605E5C"/>
      <w:shd w:val="clear" w:color="auto" w:fill="E1DFDD"/>
    </w:rPr>
  </w:style>
  <w:style w:type="table" w:customStyle="1" w:styleId="TableGrid10">
    <w:name w:val="Table Grid1"/>
    <w:basedOn w:val="TableNormal"/>
    <w:uiPriority w:val="39"/>
    <w:qFormat/>
    <w:rsid w:val="00146B3D"/>
    <w:pPr>
      <w:jc w:val="both"/>
    </w:pPr>
    <w:rPr>
      <w:rFonts w:cs="Arial"/>
      <w:kern w:val="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rsid w:val="00146B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@他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locked/>
    <w:rsid w:val="00146B3D"/>
    <w:rPr>
      <w:rFonts w:ascii="Arial" w:eastAsiaTheme="minorHAnsi" w:hAnsi="Arial" w:cstheme="minorBidi"/>
      <w:b/>
      <w:szCs w:val="22"/>
      <w:lang w:val="zh-CN"/>
    </w:rPr>
  </w:style>
  <w:style w:type="paragraph" w:customStyle="1" w:styleId="TF">
    <w:name w:val="TF"/>
    <w:basedOn w:val="TH"/>
    <w:link w:val="TFChar"/>
    <w:qFormat/>
    <w:locked/>
    <w:rsid w:val="00146B3D"/>
    <w:pPr>
      <w:keepNext w:val="0"/>
      <w:overflowPunct/>
      <w:autoSpaceDE/>
      <w:autoSpaceDN/>
      <w:adjustRightInd/>
      <w:spacing w:before="0" w:after="240" w:line="256" w:lineRule="auto"/>
      <w:textAlignment w:val="auto"/>
    </w:pPr>
    <w:rPr>
      <w:rFonts w:eastAsiaTheme="minorHAnsi" w:cstheme="minorBidi"/>
      <w:szCs w:val="22"/>
      <w:lang w:val="zh-C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14</Pages>
  <Words>5767</Words>
  <Characters>32875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38565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61</cp:revision>
  <dcterms:created xsi:type="dcterms:W3CDTF">2025-04-05T08:05:00Z</dcterms:created>
  <dcterms:modified xsi:type="dcterms:W3CDTF">2025-04-11T01:31:00Z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1744330487</vt:lpwstr>
  </property>
</Properties>
</file>